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050A25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bookmarkStart w:id="0" w:name="_GoBack"/>
      <w:bookmarkEnd w:id="0"/>
      <w:r w:rsidRPr="00E01E14">
        <w:rPr>
          <w:rFonts w:ascii="Arial" w:eastAsia="Arial Unicode MS" w:hAnsi="Arial" w:cs="Arial"/>
          <w:b/>
          <w:bCs/>
          <w:sz w:val="24"/>
        </w:rPr>
        <w:tab/>
      </w:r>
      <w:r w:rsidR="004629CE" w:rsidRPr="004629CE">
        <w:rPr>
          <w:rFonts w:ascii="Arial" w:eastAsia="宋体" w:hAnsi="Arial"/>
          <w:b/>
          <w:i/>
          <w:noProof/>
          <w:color w:val="auto"/>
          <w:sz w:val="28"/>
          <w:lang w:eastAsia="en-US"/>
        </w:rPr>
        <w:t>S2-2202480</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97F73C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D54703">
        <w:rPr>
          <w:rFonts w:ascii="Arial" w:hAnsi="Arial" w:cs="Arial"/>
          <w:b/>
        </w:rPr>
        <w:t xml:space="preserve">Communication of </w:t>
      </w:r>
      <w:r w:rsidR="003E12FB">
        <w:rPr>
          <w:rFonts w:ascii="Arial" w:hAnsi="Arial" w:cs="Arial"/>
          <w:b/>
        </w:rPr>
        <w:t>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50EF3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6629F0">
        <w:rPr>
          <w:rFonts w:ascii="Arial" w:hAnsi="Arial" w:cs="Arial"/>
          <w:i/>
        </w:rPr>
        <w:t>communication of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1CAEFB73" w14:textId="77777777" w:rsidR="00E747A9" w:rsidRDefault="006F2A8B" w:rsidP="006F2A8B">
      <w:pPr>
        <w:jc w:val="both"/>
        <w:rPr>
          <w:rFonts w:eastAsiaTheme="minorEastAsia"/>
          <w:lang w:eastAsia="zh-CN"/>
        </w:rPr>
      </w:pPr>
      <w:r>
        <w:rPr>
          <w:lang w:val="en-US" w:eastAsia="zh-CN"/>
        </w:rPr>
        <w:t xml:space="preserve">This solution mainly addresses </w:t>
      </w:r>
      <w:r w:rsidR="00E747A9">
        <w:rPr>
          <w:rFonts w:eastAsiaTheme="minorEastAsia"/>
          <w:lang w:eastAsia="zh-CN"/>
        </w:rPr>
        <w:t>KI#4 “Communication of PIN”.</w:t>
      </w:r>
    </w:p>
    <w:p w14:paraId="3AC45C4E" w14:textId="6E147D2C" w:rsidR="006F2A8B" w:rsidRPr="00E747A9" w:rsidRDefault="006F2A8B" w:rsidP="006F2A8B">
      <w:pPr>
        <w:jc w:val="both"/>
        <w:rPr>
          <w:lang w:val="en-US" w:eastAsia="zh-CN"/>
        </w:rPr>
      </w:pPr>
      <w:r>
        <w:rPr>
          <w:lang w:val="en-US" w:eastAsia="zh-CN"/>
        </w:rPr>
        <w:t xml:space="preserve">This solution also addresses some part of the </w:t>
      </w:r>
      <w:r w:rsidR="00E747A9">
        <w:rPr>
          <w:rFonts w:eastAsiaTheme="minorEastAsia"/>
          <w:lang w:eastAsia="zh-CN"/>
        </w:rPr>
        <w:t>KI#6 “</w:t>
      </w:r>
      <w:bookmarkStart w:id="1" w:name="OLE_LINK3"/>
      <w:bookmarkStart w:id="2" w:name="OLE_LINK4"/>
      <w:r w:rsidR="00E747A9" w:rsidRPr="00FF28C6">
        <w:rPr>
          <w:lang w:eastAsia="ko-KR"/>
        </w:rPr>
        <w:t>Policy and parameters provisioning for PIN</w:t>
      </w:r>
      <w:bookmarkEnd w:id="1"/>
      <w:bookmarkEnd w:id="2"/>
      <w:r w:rsidR="00E747A9">
        <w:rPr>
          <w:lang w:eastAsia="ko-KR"/>
        </w:rPr>
        <w:t>”</w:t>
      </w:r>
      <w:r>
        <w:rPr>
          <w:lang w:val="en-US" w:eastAsia="zh-CN"/>
        </w:rPr>
        <w:t xml:space="preserve">, i.e., </w:t>
      </w:r>
      <w:r w:rsidR="00E747A9">
        <w:rPr>
          <w:lang w:val="en-US" w:eastAsia="zh-CN"/>
        </w:rPr>
        <w:t>UE to UE relay parameter provisioning and QoS parameter provisioning</w:t>
      </w:r>
      <w:r>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02CBF6"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3775FD">
        <w:rPr>
          <w:lang w:eastAsia="zh-CN"/>
        </w:rPr>
        <w:t>88</w:t>
      </w:r>
      <w:r>
        <w:rPr>
          <w:lang w:eastAsia="zh-CN"/>
        </w:rPr>
        <w:t>.</w:t>
      </w:r>
    </w:p>
    <w:p w14:paraId="3DAE1897" w14:textId="77777777" w:rsidR="005F7E55" w:rsidRPr="0042466D" w:rsidRDefault="005F7E55" w:rsidP="005F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F23F22" w14:textId="77777777" w:rsidR="005F7E55" w:rsidRPr="00F5624D" w:rsidRDefault="005F7E55" w:rsidP="005F7E55">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4" w:name="_Toc93486472"/>
      <w:bookmarkStart w:id="5" w:name="_Toc96617610"/>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4"/>
      <w:bookmarkEnd w:id="5"/>
    </w:p>
    <w:p w14:paraId="1A6CD2DF" w14:textId="77777777" w:rsidR="005F7E55" w:rsidRPr="00F5624D" w:rsidRDefault="005F7E55" w:rsidP="005F7E55">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5BE26E7B"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18B54ABD"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7E00F745"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061AFE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9935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149D653F"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7541D8CE"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7A275C81" w14:textId="77777777" w:rsidR="005F7E55" w:rsidRPr="00F5624D" w:rsidRDefault="005F7E55" w:rsidP="005F7E55">
      <w:pPr>
        <w:keepLines/>
        <w:overflowPunct/>
        <w:autoSpaceDE/>
        <w:autoSpaceDN/>
        <w:adjustRightInd/>
        <w:ind w:left="1702" w:hanging="1418"/>
        <w:textAlignment w:val="auto"/>
        <w:rPr>
          <w:rFonts w:eastAsia="等线"/>
          <w:color w:val="auto"/>
          <w:lang w:eastAsia="zh-CN"/>
        </w:rPr>
      </w:pPr>
      <w:ins w:id="6"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7"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0D3E4A4B" w14:textId="6855C32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F7E5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8"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9" w:name="_Toc22214907"/>
      <w:bookmarkStart w:id="10" w:name="_Toc23254040"/>
      <w:bookmarkStart w:id="11" w:name="_Toc97214953"/>
      <w:bookmarkEnd w:id="8"/>
      <w:r w:rsidRPr="00B11FA6">
        <w:rPr>
          <w:rFonts w:ascii="Arial" w:eastAsia="宋体" w:hAnsi="Arial"/>
          <w:color w:val="auto"/>
          <w:sz w:val="32"/>
          <w:lang w:eastAsia="zh-CN"/>
        </w:rPr>
        <w:lastRenderedPageBreak/>
        <w:t>6.0</w:t>
      </w:r>
      <w:r w:rsidRPr="00B11FA6">
        <w:rPr>
          <w:rFonts w:ascii="Arial" w:eastAsia="宋体" w:hAnsi="Arial"/>
          <w:color w:val="auto"/>
          <w:sz w:val="32"/>
          <w:lang w:eastAsia="zh-CN"/>
        </w:rPr>
        <w:tab/>
        <w:t>Mapping of Solutions to Key Issues</w:t>
      </w:r>
      <w:bookmarkEnd w:id="9"/>
      <w:bookmarkEnd w:id="10"/>
      <w:bookmarkEnd w:id="11"/>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12" w:author="vivo" w:date="2022-03-21T11:11:00Z">
              <w:r>
                <w:rPr>
                  <w:rFonts w:ascii="Arial" w:eastAsiaTheme="minorEastAsia" w:hAnsi="Arial" w:hint="eastAsia"/>
                  <w:b/>
                  <w:sz w:val="18"/>
                  <w:lang w:eastAsia="zh-CN"/>
                </w:rPr>
                <w:t>Y</w:t>
              </w:r>
            </w:ins>
          </w:p>
        </w:tc>
        <w:tc>
          <w:tcPr>
            <w:tcW w:w="1032" w:type="dxa"/>
          </w:tcPr>
          <w:p w14:paraId="2542CD5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ECCF97F" w14:textId="031051AF"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03CEB085" w:rsidR="00B11FA6" w:rsidRPr="009C587F"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1A4736" w14:textId="08AEE1DF" w:rsidR="00B11FA6" w:rsidRPr="004D7675" w:rsidRDefault="004D7675" w:rsidP="00B11FA6">
            <w:pPr>
              <w:keepNext/>
              <w:keepLines/>
              <w:spacing w:after="0"/>
              <w:jc w:val="center"/>
              <w:rPr>
                <w:rFonts w:ascii="Arial" w:eastAsiaTheme="minorEastAsia" w:hAnsi="Arial"/>
                <w:sz w:val="18"/>
                <w:lang w:eastAsia="zh-CN"/>
              </w:rPr>
            </w:pPr>
            <w:ins w:id="13" w:author="vivo" w:date="2022-03-21T11:31:00Z">
              <w:r>
                <w:rPr>
                  <w:rFonts w:ascii="Arial" w:eastAsiaTheme="minorEastAsia" w:hAnsi="Arial"/>
                  <w:sz w:val="18"/>
                  <w:lang w:eastAsia="zh-CN"/>
                </w:rPr>
                <w:t>X</w:t>
              </w:r>
            </w:ins>
          </w:p>
        </w:tc>
        <w:tc>
          <w:tcPr>
            <w:tcW w:w="1032" w:type="dxa"/>
            <w:shd w:val="clear" w:color="auto" w:fill="auto"/>
          </w:tcPr>
          <w:p w14:paraId="532AC2D3" w14:textId="2D19AA70" w:rsidR="00B11FA6" w:rsidRPr="001C6BAA" w:rsidRDefault="00B11FA6" w:rsidP="00B11FA6">
            <w:pPr>
              <w:keepNext/>
              <w:keepLines/>
              <w:spacing w:after="0"/>
              <w:jc w:val="center"/>
              <w:rPr>
                <w:rFonts w:ascii="Arial" w:eastAsiaTheme="minorEastAsia" w:hAnsi="Arial"/>
                <w:sz w:val="18"/>
                <w:lang w:eastAsia="zh-CN"/>
              </w:rPr>
            </w:pPr>
          </w:p>
        </w:tc>
        <w:tc>
          <w:tcPr>
            <w:tcW w:w="1032" w:type="dxa"/>
          </w:tcPr>
          <w:p w14:paraId="2A80FB2F" w14:textId="085B2EA8" w:rsidR="00B11FA6" w:rsidRPr="001C6BAA" w:rsidRDefault="00B3386E" w:rsidP="00B11FA6">
            <w:pPr>
              <w:keepNext/>
              <w:keepLines/>
              <w:spacing w:after="0"/>
              <w:jc w:val="center"/>
              <w:rPr>
                <w:rFonts w:ascii="Arial" w:eastAsiaTheme="minorEastAsia" w:hAnsi="Arial"/>
                <w:sz w:val="18"/>
                <w:lang w:eastAsia="zh-CN"/>
              </w:rPr>
            </w:pPr>
            <w:ins w:id="14" w:author="vivo" w:date="2022-03-27T08:23: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782320F3"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5" w:name="_Toc500949097"/>
      <w:bookmarkStart w:id="16" w:name="_Toc22214908"/>
      <w:bookmarkStart w:id="17" w:name="_Toc23254041"/>
      <w:bookmarkStart w:id="18"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5"/>
      <w:r w:rsidR="00A81F28">
        <w:rPr>
          <w:rFonts w:ascii="Arial" w:eastAsia="宋体" w:hAnsi="Arial"/>
          <w:color w:val="auto"/>
          <w:sz w:val="32"/>
          <w:lang w:eastAsia="en-US"/>
        </w:rPr>
        <w:t xml:space="preserve">Communication </w:t>
      </w:r>
      <w:r w:rsidR="0064201F">
        <w:rPr>
          <w:rFonts w:ascii="Arial" w:eastAsia="宋体" w:hAnsi="Arial"/>
          <w:color w:val="auto"/>
          <w:sz w:val="32"/>
          <w:lang w:eastAsia="en-US"/>
        </w:rPr>
        <w:t>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PIN</w:t>
      </w:r>
      <w:bookmarkEnd w:id="16"/>
      <w:bookmarkEnd w:id="17"/>
      <w:bookmarkEnd w:id="18"/>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9" w:name="_Toc500949099"/>
      <w:bookmarkStart w:id="20" w:name="_Toc22214909"/>
      <w:bookmarkStart w:id="21" w:name="_Toc23254042"/>
      <w:bookmarkStart w:id="22"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9"/>
      <w:bookmarkEnd w:id="20"/>
      <w:bookmarkEnd w:id="21"/>
      <w:bookmarkEnd w:id="22"/>
    </w:p>
    <w:p w14:paraId="0F9DF273" w14:textId="5A982BDA" w:rsidR="00864DA3" w:rsidRPr="00E747A9" w:rsidRDefault="00864DA3" w:rsidP="00864DA3">
      <w:pPr>
        <w:jc w:val="both"/>
        <w:rPr>
          <w:lang w:val="en-US" w:eastAsia="zh-CN"/>
        </w:rPr>
      </w:pPr>
      <w:bookmarkStart w:id="23" w:name="_Toc500949101"/>
      <w:bookmarkStart w:id="24" w:name="_Toc22214910"/>
      <w:r>
        <w:rPr>
          <w:lang w:val="en-US" w:eastAsia="zh-CN"/>
        </w:rPr>
        <w:t xml:space="preserve">This solution mainly addresses </w:t>
      </w:r>
      <w:r>
        <w:rPr>
          <w:rFonts w:eastAsiaTheme="minorEastAsia"/>
          <w:lang w:eastAsia="zh-CN"/>
        </w:rPr>
        <w:t>KI#4 “Communication of PIN”.</w:t>
      </w:r>
      <w:r w:rsidR="00F52BE6">
        <w:rPr>
          <w:rFonts w:eastAsiaTheme="minorEastAsia"/>
          <w:lang w:eastAsia="zh-CN"/>
        </w:rPr>
        <w:t xml:space="preserve"> </w:t>
      </w:r>
      <w:r>
        <w:rPr>
          <w:lang w:val="en-US" w:eastAsia="zh-CN"/>
        </w:rPr>
        <w:t xml:space="preserve">This solution also addresses some part of the </w:t>
      </w:r>
      <w:r>
        <w:rPr>
          <w:rFonts w:eastAsiaTheme="minorEastAsia"/>
          <w:lang w:eastAsia="zh-CN"/>
        </w:rPr>
        <w:t>KI#6 “</w:t>
      </w:r>
      <w:r w:rsidRPr="00FF28C6">
        <w:rPr>
          <w:lang w:eastAsia="ko-KR"/>
        </w:rPr>
        <w:t>Policy and parameters provisioning for PIN</w:t>
      </w:r>
      <w:r>
        <w:rPr>
          <w:lang w:eastAsia="ko-KR"/>
        </w:rPr>
        <w:t>”</w:t>
      </w:r>
      <w:r>
        <w:rPr>
          <w:lang w:val="en-US" w:eastAsia="zh-CN"/>
        </w:rPr>
        <w:t>, i.e., UE to UE relay parameter provisioning and QoS parameter provisioning</w:t>
      </w:r>
      <w:r>
        <w:rPr>
          <w:rFonts w:eastAsiaTheme="minorEastAsia"/>
          <w:lang w:eastAsia="zh-CN"/>
        </w:rPr>
        <w:t>.</w:t>
      </w:r>
    </w:p>
    <w:p w14:paraId="46E589C2" w14:textId="18B0EF35"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r>
        <w:rPr>
          <w:rFonts w:eastAsia="等线"/>
          <w:color w:val="auto"/>
          <w:lang w:eastAsia="ko-KR"/>
        </w:rPr>
        <w:t xml:space="preserve"> </w:t>
      </w:r>
      <w:r w:rsidR="00475E38">
        <w:rPr>
          <w:rFonts w:eastAsia="等线"/>
          <w:color w:val="auto"/>
          <w:lang w:eastAsia="ko-KR"/>
        </w:rPr>
        <w:t>are</w:t>
      </w:r>
      <w:r>
        <w:rPr>
          <w:rFonts w:eastAsia="等线"/>
          <w:color w:val="auto"/>
          <w:lang w:eastAsia="ko-KR"/>
        </w:rPr>
        <w:t xml:space="preserve"> out of SA2 scope.</w:t>
      </w:r>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5" w:name="_Toc23254043"/>
      <w:bookmarkStart w:id="26" w:name="_Toc97214956"/>
      <w:r w:rsidRPr="00312A82">
        <w:rPr>
          <w:rFonts w:ascii="Arial" w:eastAsia="宋体" w:hAnsi="Arial"/>
          <w:color w:val="auto"/>
          <w:sz w:val="28"/>
          <w:lang w:eastAsia="en-US"/>
        </w:rPr>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3"/>
      <w:bookmarkEnd w:id="24"/>
      <w:bookmarkEnd w:id="25"/>
      <w:bookmarkEnd w:id="26"/>
    </w:p>
    <w:p w14:paraId="0F824802" w14:textId="617F4C3C" w:rsidR="00871C3E" w:rsidRPr="000832EC" w:rsidRDefault="00871C3E" w:rsidP="00871C3E">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7" w:name="_Toc326248711"/>
      <w:bookmarkStart w:id="28" w:name="_Toc510604409"/>
      <w:bookmarkStart w:id="29"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 xml:space="preserve">Management of </w:t>
      </w:r>
      <w:r w:rsidR="004A5C26">
        <w:rPr>
          <w:rFonts w:ascii="Arial" w:eastAsia="等线" w:hAnsi="Arial"/>
          <w:color w:val="auto"/>
          <w:sz w:val="24"/>
          <w:lang w:eastAsia="en-US"/>
        </w:rPr>
        <w:t>relay path</w:t>
      </w:r>
    </w:p>
    <w:p w14:paraId="14113B01" w14:textId="77777777" w:rsidR="00871C3E" w:rsidRPr="000832EC" w:rsidRDefault="00871C3E" w:rsidP="00871C3E">
      <w:pPr>
        <w:keepNext/>
        <w:keepLines/>
        <w:overflowPunct/>
        <w:autoSpaceDE/>
        <w:autoSpaceDN/>
        <w:adjustRightInd/>
        <w:spacing w:before="60"/>
        <w:jc w:val="center"/>
        <w:textAlignment w:val="auto"/>
        <w:rPr>
          <w:rFonts w:ascii="Arial" w:eastAsia="等线" w:hAnsi="Arial"/>
          <w:b/>
          <w:color w:val="auto"/>
          <w:lang w:eastAsia="en-US"/>
        </w:rPr>
      </w:pPr>
      <w:r>
        <w:object w:dxaOrig="11656" w:dyaOrig="8821" w14:anchorId="0D1591AD">
          <v:shape id="_x0000_i1026" type="#_x0000_t75" style="width:444.2pt;height:336.2pt" o:ole="">
            <v:imagedata r:id="rId13" o:title=""/>
          </v:shape>
          <o:OLEObject Type="Embed" ProgID="Visio.Drawing.15" ShapeID="_x0000_i1026" DrawAspect="Content" ObjectID="_1710084043" r:id="rId14"/>
        </w:object>
      </w:r>
    </w:p>
    <w:p w14:paraId="74114820" w14:textId="5E7B1446" w:rsidR="00871C3E" w:rsidRPr="000832EC" w:rsidRDefault="00871C3E" w:rsidP="00871C3E">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w:t>
      </w:r>
      <w:r w:rsidR="004A5C26">
        <w:rPr>
          <w:rFonts w:ascii="Arial" w:eastAsia="等线" w:hAnsi="Arial"/>
          <w:b/>
          <w:color w:val="auto"/>
          <w:lang w:eastAsia="en-US"/>
        </w:rPr>
        <w:t>relay path</w:t>
      </w:r>
    </w:p>
    <w:p w14:paraId="5608E301" w14:textId="4A54E25C"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1</w:t>
      </w:r>
      <w:r w:rsidRPr="000832EC">
        <w:rPr>
          <w:rFonts w:eastAsia="等线"/>
          <w:color w:val="auto"/>
          <w:lang w:eastAsia="zh-CN"/>
        </w:rPr>
        <w:t>.</w:t>
      </w:r>
      <w:r>
        <w:rPr>
          <w:rFonts w:eastAsia="等线"/>
          <w:color w:val="auto"/>
          <w:lang w:eastAsia="zh-CN"/>
        </w:rPr>
        <w:tab/>
        <w:t>The PEGC has established PDU Session</w:t>
      </w:r>
      <w:r w:rsidR="009E3F7A">
        <w:rPr>
          <w:rFonts w:eastAsia="等线"/>
          <w:color w:val="auto"/>
          <w:lang w:eastAsia="zh-CN"/>
        </w:rPr>
        <w:t xml:space="preserve"> that may involve</w:t>
      </w:r>
      <w:r w:rsidR="002B7D2D">
        <w:rPr>
          <w:rFonts w:eastAsia="等线"/>
          <w:color w:val="auto"/>
          <w:lang w:eastAsia="zh-CN"/>
        </w:rPr>
        <w:t xml:space="preserve"> framed routing as described in TS 23.501 [2] clause 5.6.14</w:t>
      </w:r>
      <w:r>
        <w:rPr>
          <w:rFonts w:eastAsia="等线"/>
          <w:color w:val="auto"/>
          <w:lang w:eastAsia="zh-CN"/>
        </w:rPr>
        <w:t xml:space="preserve">. </w:t>
      </w:r>
    </w:p>
    <w:p w14:paraId="2DF98AD6"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PINE establishes direct connection with the PEGC using the parameters obtained in procedure described in clause </w:t>
      </w:r>
      <w:proofErr w:type="gramStart"/>
      <w:r>
        <w:rPr>
          <w:rFonts w:eastAsia="等线"/>
          <w:color w:val="auto"/>
          <w:lang w:eastAsia="zh-CN"/>
        </w:rPr>
        <w:t>6.Y.</w:t>
      </w:r>
      <w:proofErr w:type="gramEnd"/>
      <w:r>
        <w:rPr>
          <w:rFonts w:eastAsia="等线"/>
          <w:color w:val="auto"/>
          <w:lang w:eastAsia="zh-CN"/>
        </w:rPr>
        <w:t>2.2.</w:t>
      </w:r>
    </w:p>
    <w:p w14:paraId="594FF5AE"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PINE sends relay request over application layer to the PEGC. The parameters for visiting the PEGC over application layer can be obtained over application layer in procedure described in clause </w:t>
      </w:r>
      <w:proofErr w:type="gramStart"/>
      <w:r>
        <w:rPr>
          <w:rFonts w:eastAsia="等线"/>
          <w:color w:val="auto"/>
          <w:lang w:eastAsia="zh-CN"/>
        </w:rPr>
        <w:t>6.Y.</w:t>
      </w:r>
      <w:proofErr w:type="gramEnd"/>
      <w:r>
        <w:rPr>
          <w:rFonts w:eastAsia="等线"/>
          <w:color w:val="auto"/>
          <w:lang w:eastAsia="zh-CN"/>
        </w:rPr>
        <w:t>2.2.</w:t>
      </w:r>
    </w:p>
    <w:p w14:paraId="6B90E80E"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PEGC sends relay request over application layer to the PINMF. The parameters for visiting the PINMF over application layer can be obtained over application layer in procedure described in clause </w:t>
      </w:r>
      <w:proofErr w:type="gramStart"/>
      <w:r>
        <w:rPr>
          <w:rFonts w:eastAsia="等线"/>
          <w:color w:val="auto"/>
          <w:lang w:eastAsia="zh-CN"/>
        </w:rPr>
        <w:t>6.Y.</w:t>
      </w:r>
      <w:proofErr w:type="gramEnd"/>
      <w:r>
        <w:rPr>
          <w:rFonts w:eastAsia="等线"/>
          <w:color w:val="auto"/>
          <w:lang w:eastAsia="zh-CN"/>
        </w:rPr>
        <w:t>2.2.</w:t>
      </w:r>
    </w:p>
    <w:p w14:paraId="312344BE"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The PINMF authorizes the request and sends Create/Update/Delete Association Request (GPSI, [UE address, DNN/S-NSSAI], PIN ID, U2N Relay Info, [</w:t>
      </w:r>
      <w:r>
        <w:rPr>
          <w:lang w:eastAsia="zh-CN"/>
        </w:rPr>
        <w:t>Framed Route Info]</w:t>
      </w:r>
      <w:r>
        <w:rPr>
          <w:rFonts w:eastAsia="等线"/>
          <w:color w:val="auto"/>
          <w:lang w:eastAsia="zh-CN"/>
        </w:rPr>
        <w:t>) to the NEF if authorization succeeds. The U2N Relay Info includes packet filters that the PEGC is able to relay and may include service requirements for the PINE. If it is the first time for creating the association for the PEGC, t</w:t>
      </w:r>
      <w:r>
        <w:rPr>
          <w:rFonts w:eastAsia="等线" w:hint="eastAsia"/>
          <w:color w:val="auto"/>
          <w:lang w:eastAsia="zh-CN"/>
        </w:rPr>
        <w:t>he</w:t>
      </w:r>
      <w:r>
        <w:rPr>
          <w:rFonts w:eastAsia="等线"/>
          <w:color w:val="auto"/>
          <w:lang w:eastAsia="zh-CN"/>
        </w:rPr>
        <w:t xml:space="preserve"> </w:t>
      </w:r>
      <w:r>
        <w:rPr>
          <w:lang w:eastAsia="zh-CN"/>
        </w:rPr>
        <w:t xml:space="preserve">Framed Route Info </w:t>
      </w:r>
      <w:r>
        <w:rPr>
          <w:rFonts w:eastAsia="等线"/>
          <w:color w:val="auto"/>
          <w:lang w:eastAsia="zh-CN"/>
        </w:rPr>
        <w:t>is included and used by the SMF to configure framed routing as described in TS 23.501 [2] clause 5.6.14 for the PDU Session of the PEGC.</w:t>
      </w:r>
    </w:p>
    <w:p w14:paraId="3110F6FB" w14:textId="327562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007476E9">
        <w:rPr>
          <w:rFonts w:eastAsia="等线" w:hint="eastAsia"/>
          <w:color w:val="auto"/>
          <w:lang w:eastAsia="zh-CN"/>
        </w:rPr>
        <w:t>T</w:t>
      </w:r>
      <w:r>
        <w:rPr>
          <w:rFonts w:eastAsia="等线"/>
          <w:color w:val="auto"/>
          <w:lang w:eastAsia="zh-CN"/>
        </w:rPr>
        <w:t xml:space="preserve">he NEF </w:t>
      </w:r>
      <w:r w:rsidR="00E10AAD">
        <w:rPr>
          <w:rFonts w:eastAsia="等线"/>
          <w:color w:val="auto"/>
          <w:lang w:eastAsia="zh-CN"/>
        </w:rPr>
        <w:t xml:space="preserve">may </w:t>
      </w:r>
      <w:r>
        <w:rPr>
          <w:rFonts w:eastAsia="等线"/>
          <w:color w:val="auto"/>
          <w:lang w:eastAsia="zh-CN"/>
        </w:rPr>
        <w:t xml:space="preserve">interact with PCF for setting DNAI and </w:t>
      </w:r>
      <w:r w:rsidR="002B7D2D">
        <w:rPr>
          <w:rFonts w:eastAsia="等线"/>
          <w:color w:val="auto"/>
          <w:lang w:eastAsia="zh-CN"/>
        </w:rPr>
        <w:t xml:space="preserve">may change </w:t>
      </w:r>
      <w:r>
        <w:rPr>
          <w:rFonts w:eastAsia="等线"/>
          <w:color w:val="auto"/>
          <w:lang w:eastAsia="zh-CN"/>
        </w:rPr>
        <w:t xml:space="preserve">the </w:t>
      </w:r>
      <w:r>
        <w:rPr>
          <w:lang w:eastAsia="zh-CN"/>
        </w:rPr>
        <w:t xml:space="preserve">Framed Route Info </w:t>
      </w:r>
      <w:r>
        <w:rPr>
          <w:rFonts w:eastAsia="等线"/>
          <w:color w:val="auto"/>
          <w:lang w:eastAsia="zh-CN"/>
        </w:rPr>
        <w:t xml:space="preserve">to the PDU Session of the PEGC. </w:t>
      </w:r>
    </w:p>
    <w:p w14:paraId="72DFB95F"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 xml:space="preserve">The procedure described in TS 23.502 </w:t>
      </w:r>
      <w:r w:rsidRPr="005F03AF">
        <w:rPr>
          <w:rFonts w:eastAsia="等线"/>
          <w:color w:val="auto"/>
          <w:highlight w:val="yellow"/>
          <w:lang w:eastAsia="zh-CN"/>
        </w:rPr>
        <w:t>[x]</w:t>
      </w:r>
      <w:r>
        <w:rPr>
          <w:rFonts w:eastAsia="等线"/>
          <w:color w:val="auto"/>
          <w:lang w:eastAsia="zh-CN"/>
        </w:rPr>
        <w:t xml:space="preserve"> clause 4.3.5 may be performed to change the serving SMF that supports PIN according to the DNAI. The SMF uses the </w:t>
      </w:r>
      <w:r>
        <w:rPr>
          <w:lang w:eastAsia="zh-CN"/>
        </w:rPr>
        <w:t>Framed Route Info</w:t>
      </w:r>
      <w:r>
        <w:rPr>
          <w:rFonts w:eastAsia="等线"/>
          <w:color w:val="auto"/>
          <w:lang w:eastAsia="zh-CN"/>
        </w:rPr>
        <w:t xml:space="preserve"> to configure framed routing as described in TS 23.501 [2] clause 5.6.14 with the UPF for the PDU Session of the PEGC.</w:t>
      </w:r>
    </w:p>
    <w:p w14:paraId="0BD76894" w14:textId="6FE817DE"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t xml:space="preserve">If the </w:t>
      </w:r>
      <w:r w:rsidR="003309C1">
        <w:rPr>
          <w:rFonts w:eastAsia="等线"/>
          <w:color w:val="auto"/>
          <w:lang w:eastAsia="zh-CN"/>
        </w:rPr>
        <w:t xml:space="preserve">PEGC has subscribed to be in a group of </w:t>
      </w:r>
      <w:proofErr w:type="gramStart"/>
      <w:r w:rsidR="003309C1">
        <w:rPr>
          <w:rFonts w:eastAsia="等线"/>
          <w:color w:val="auto"/>
          <w:lang w:eastAsia="zh-CN"/>
        </w:rPr>
        <w:t>PIN</w:t>
      </w:r>
      <w:proofErr w:type="gramEnd"/>
      <w:r>
        <w:rPr>
          <w:rFonts w:eastAsia="等线"/>
          <w:color w:val="auto"/>
          <w:lang w:eastAsia="zh-CN"/>
        </w:rPr>
        <w:t>, the SMF</w:t>
      </w:r>
      <w:r w:rsidRPr="004E2BFB">
        <w:rPr>
          <w:rFonts w:eastAsia="等线"/>
          <w:color w:val="auto"/>
          <w:lang w:eastAsia="zh-CN"/>
        </w:rPr>
        <w:t xml:space="preserve"> </w:t>
      </w:r>
      <w:r>
        <w:rPr>
          <w:rFonts w:eastAsia="等线"/>
          <w:color w:val="auto"/>
          <w:lang w:eastAsia="zh-CN"/>
        </w:rPr>
        <w:t>initiates SMF-NEF connection setup with NEF</w:t>
      </w:r>
      <w:r w:rsidR="00E9437F">
        <w:rPr>
          <w:rFonts w:eastAsia="等线"/>
          <w:color w:val="auto"/>
          <w:lang w:eastAsia="zh-CN"/>
        </w:rPr>
        <w:t xml:space="preserve"> </w:t>
      </w:r>
      <w:r w:rsidR="00EF1755">
        <w:rPr>
          <w:rFonts w:eastAsia="等线"/>
          <w:color w:val="auto"/>
          <w:lang w:eastAsia="zh-CN"/>
        </w:rPr>
        <w:t xml:space="preserve">similar </w:t>
      </w:r>
      <w:r w:rsidR="00E9437F">
        <w:rPr>
          <w:rFonts w:eastAsia="等线"/>
          <w:color w:val="auto"/>
          <w:lang w:eastAsia="zh-CN"/>
        </w:rPr>
        <w:t xml:space="preserve">as described in TS 23.502 </w:t>
      </w:r>
      <w:r w:rsidR="00E9437F" w:rsidRPr="00E9437F">
        <w:rPr>
          <w:rFonts w:eastAsia="等线"/>
          <w:color w:val="auto"/>
          <w:highlight w:val="yellow"/>
          <w:lang w:eastAsia="zh-CN"/>
        </w:rPr>
        <w:t>[x]</w:t>
      </w:r>
      <w:r w:rsidR="00E9437F">
        <w:rPr>
          <w:rFonts w:eastAsia="等线"/>
          <w:color w:val="auto"/>
          <w:lang w:eastAsia="zh-CN"/>
        </w:rPr>
        <w:t xml:space="preserve"> clause </w:t>
      </w:r>
      <w:r w:rsidR="00EF1755">
        <w:rPr>
          <w:rFonts w:eastAsia="等线"/>
          <w:color w:val="auto"/>
          <w:lang w:eastAsia="zh-CN"/>
        </w:rPr>
        <w:t xml:space="preserve">4.25.2 and </w:t>
      </w:r>
      <w:r w:rsidR="00E9437F">
        <w:rPr>
          <w:rFonts w:eastAsia="等线"/>
          <w:color w:val="auto"/>
          <w:lang w:eastAsia="zh-CN"/>
        </w:rPr>
        <w:t>5.2.6.15</w:t>
      </w:r>
      <w:r>
        <w:rPr>
          <w:rFonts w:eastAsia="等线"/>
          <w:color w:val="auto"/>
          <w:lang w:eastAsia="zh-CN"/>
        </w:rPr>
        <w:t xml:space="preserve">. </w:t>
      </w:r>
    </w:p>
    <w:p w14:paraId="61D39B01"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The NEF sends Create/Update/Delete Association Request (SUPI, PIN ID, U2N Relay Info) to the SMF.</w:t>
      </w:r>
    </w:p>
    <w:p w14:paraId="0DEE59C5" w14:textId="69E2CD37" w:rsidR="00871C3E" w:rsidRDefault="00871C3E" w:rsidP="00871C3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0.</w:t>
      </w:r>
      <w:r>
        <w:rPr>
          <w:rFonts w:eastAsia="等线"/>
          <w:color w:val="auto"/>
          <w:lang w:eastAsia="zh-CN"/>
        </w:rPr>
        <w:tab/>
        <w:t xml:space="preserve">The SMF may </w:t>
      </w:r>
      <w:r w:rsidR="008036A4">
        <w:rPr>
          <w:rFonts w:eastAsia="等线"/>
          <w:color w:val="auto"/>
          <w:lang w:eastAsia="zh-CN"/>
        </w:rPr>
        <w:t>trigger</w:t>
      </w:r>
      <w:r>
        <w:rPr>
          <w:rFonts w:eastAsia="等线"/>
          <w:color w:val="auto"/>
          <w:lang w:eastAsia="zh-CN"/>
        </w:rPr>
        <w:t xml:space="preserve"> authentication and authorization procedure between PINE and UDM, or between PINE and external DN-AAA, via the PEGC.</w:t>
      </w:r>
    </w:p>
    <w:p w14:paraId="0BF69D55" w14:textId="20D2F283" w:rsidR="00871C3E" w:rsidRPr="00312A82" w:rsidRDefault="00871C3E" w:rsidP="00871C3E">
      <w:pPr>
        <w:keepLines/>
        <w:ind w:left="1560" w:hanging="1276"/>
        <w:rPr>
          <w:rFonts w:eastAsia="等线"/>
          <w:color w:val="FF0000"/>
        </w:rPr>
      </w:pPr>
      <w:r w:rsidRPr="00312A82">
        <w:rPr>
          <w:rFonts w:eastAsia="等线"/>
          <w:color w:val="FF0000"/>
        </w:rPr>
        <w:t>Editor's note:</w:t>
      </w:r>
      <w:r w:rsidRPr="00312A82">
        <w:rPr>
          <w:rFonts w:eastAsia="等线"/>
          <w:color w:val="FF0000"/>
        </w:rPr>
        <w:tab/>
        <w:t>Th</w:t>
      </w:r>
      <w:r>
        <w:rPr>
          <w:rFonts w:eastAsia="等线"/>
          <w:color w:val="FF0000"/>
        </w:rPr>
        <w:t xml:space="preserve">e authentication and authorization procedure </w:t>
      </w:r>
      <w:r w:rsidR="00B420BC">
        <w:rPr>
          <w:rFonts w:eastAsia="等线"/>
          <w:color w:val="FF0000"/>
        </w:rPr>
        <w:t>need</w:t>
      </w:r>
      <w:r>
        <w:rPr>
          <w:rFonts w:eastAsia="等线"/>
          <w:color w:val="FF0000"/>
        </w:rPr>
        <w:t xml:space="preserve"> coordination with SA3</w:t>
      </w:r>
      <w:r w:rsidRPr="00312A82">
        <w:rPr>
          <w:rFonts w:eastAsia="等线"/>
          <w:color w:val="FF0000"/>
        </w:rPr>
        <w:t>.</w:t>
      </w:r>
    </w:p>
    <w:p w14:paraId="0EFE734A"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t>The SMF interacts with PCF for the flow descriptions in the U2N Relay Info related to the PINE.</w:t>
      </w:r>
    </w:p>
    <w:p w14:paraId="52999434"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12.</w:t>
      </w:r>
      <w:r>
        <w:rPr>
          <w:rFonts w:eastAsia="等线"/>
          <w:color w:val="auto"/>
          <w:lang w:eastAsia="zh-CN"/>
        </w:rPr>
        <w:tab/>
        <w:t>The SMF performs PDU Session Modification with the PEGC, may add, update, or remove QoS flows serve the PINE, and delivers the PIN ID and U2N Relay Info to the PEGC via N1 message during the PDU Session Modification.</w:t>
      </w:r>
    </w:p>
    <w:p w14:paraId="68D7832D"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13-14. The SMF responds to the NEF. The NEF responds to the PINMF. </w:t>
      </w:r>
    </w:p>
    <w:p w14:paraId="2ED051F4" w14:textId="77777777" w:rsidR="00871C3E" w:rsidRPr="00DA5B35" w:rsidRDefault="00871C3E" w:rsidP="00871C3E">
      <w:pPr>
        <w:overflowPunct/>
        <w:autoSpaceDE/>
        <w:autoSpaceDN/>
        <w:adjustRightInd/>
        <w:ind w:left="568" w:hanging="284"/>
        <w:textAlignment w:val="auto"/>
        <w:rPr>
          <w:rFonts w:eastAsia="宋体"/>
          <w:color w:val="auto"/>
          <w:lang w:eastAsia="x-none"/>
        </w:rPr>
      </w:pPr>
      <w:r>
        <w:rPr>
          <w:rFonts w:eastAsia="等线" w:hint="eastAsia"/>
          <w:color w:val="auto"/>
          <w:lang w:eastAsia="zh-CN"/>
        </w:rPr>
        <w:t>1</w:t>
      </w:r>
      <w:r>
        <w:rPr>
          <w:rFonts w:eastAsia="等线"/>
          <w:color w:val="auto"/>
          <w:lang w:eastAsia="zh-CN"/>
        </w:rPr>
        <w:t>5-16. The PINMF sends relay response to the PEGC over application layer, and PEGC sends the relay response to the PINE over application layer.</w:t>
      </w:r>
    </w:p>
    <w:p w14:paraId="36EFD5A4" w14:textId="709091E5"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2</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8951F0">
        <w:rPr>
          <w:rFonts w:ascii="Arial" w:eastAsia="等线" w:hAnsi="Arial"/>
          <w:color w:val="auto"/>
          <w:sz w:val="24"/>
          <w:lang w:eastAsia="en-US"/>
        </w:rPr>
        <w:t>communication via 5GC</w:t>
      </w:r>
    </w:p>
    <w:p w14:paraId="29E3CDBF" w14:textId="420A4293" w:rsidR="00BE0FE7" w:rsidRPr="000832EC" w:rsidRDefault="00A06941" w:rsidP="00BE0FE7">
      <w:pPr>
        <w:keepNext/>
        <w:keepLines/>
        <w:overflowPunct/>
        <w:autoSpaceDE/>
        <w:autoSpaceDN/>
        <w:adjustRightInd/>
        <w:spacing w:before="60"/>
        <w:jc w:val="center"/>
        <w:textAlignment w:val="auto"/>
        <w:rPr>
          <w:rFonts w:ascii="Arial" w:eastAsia="等线" w:hAnsi="Arial"/>
          <w:b/>
          <w:color w:val="auto"/>
          <w:lang w:eastAsia="en-US"/>
        </w:rPr>
      </w:pPr>
      <w:r>
        <w:object w:dxaOrig="11656" w:dyaOrig="5424" w14:anchorId="3A131793">
          <v:shape id="_x0000_i1027" type="#_x0000_t75" style="width:444.2pt;height:206.6pt" o:ole="">
            <v:imagedata r:id="rId15" o:title=""/>
          </v:shape>
          <o:OLEObject Type="Embed" ProgID="Visio.Drawing.15" ShapeID="_x0000_i1027" DrawAspect="Content" ObjectID="_1710084044" r:id="rId16"/>
        </w:object>
      </w:r>
    </w:p>
    <w:p w14:paraId="2358D1B5" w14:textId="4BC1C75F"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w:t>
      </w:r>
      <w:r w:rsidR="00E6010E">
        <w:rPr>
          <w:rFonts w:ascii="Arial" w:eastAsia="等线" w:hAnsi="Arial"/>
          <w:b/>
          <w:color w:val="auto"/>
          <w:lang w:eastAsia="en-US"/>
        </w:rPr>
        <w:t>2</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D060FE">
        <w:rPr>
          <w:rFonts w:ascii="Arial" w:eastAsia="等线" w:hAnsi="Arial"/>
          <w:b/>
          <w:color w:val="auto"/>
          <w:lang w:eastAsia="en-US"/>
        </w:rPr>
        <w:t xml:space="preserve">communication </w:t>
      </w:r>
      <w:r w:rsidR="00004EAF">
        <w:rPr>
          <w:rFonts w:ascii="Arial" w:eastAsia="等线" w:hAnsi="Arial"/>
          <w:b/>
          <w:color w:val="auto"/>
          <w:lang w:eastAsia="en-US"/>
        </w:rPr>
        <w:t>via 5GC</w:t>
      </w:r>
    </w:p>
    <w:p w14:paraId="2171E4DF" w14:textId="6F04443C"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w:t>
      </w:r>
      <w:r w:rsidR="00712081">
        <w:rPr>
          <w:rFonts w:eastAsia="等线"/>
          <w:color w:val="auto"/>
          <w:lang w:eastAsia="zh-CN"/>
        </w:rPr>
        <w:t>G</w:t>
      </w:r>
      <w:r w:rsidR="00FF6742">
        <w:rPr>
          <w:rFonts w:eastAsia="等线" w:hint="eastAsia"/>
          <w:color w:val="auto"/>
          <w:lang w:eastAsia="zh-CN"/>
        </w:rPr>
        <w:t>C</w:t>
      </w:r>
      <w:r w:rsidR="00FF6742">
        <w:rPr>
          <w:rFonts w:eastAsia="等线"/>
          <w:color w:val="auto"/>
          <w:lang w:eastAsia="zh-CN"/>
        </w:rPr>
        <w:t xml:space="preserve"> </w:t>
      </w:r>
      <w:r w:rsidR="00712081">
        <w:rPr>
          <w:rFonts w:eastAsia="等线"/>
          <w:color w:val="auto"/>
          <w:lang w:eastAsia="zh-CN"/>
        </w:rPr>
        <w:t>established a PDU Session</w:t>
      </w:r>
      <w:r w:rsidR="002526CD">
        <w:rPr>
          <w:rFonts w:eastAsia="等线"/>
          <w:color w:val="auto"/>
          <w:lang w:eastAsia="zh-CN"/>
        </w:rPr>
        <w:t xml:space="preserve"> with SMF supporting PIN</w:t>
      </w:r>
      <w:r w:rsidR="00FF6742">
        <w:rPr>
          <w:rFonts w:eastAsia="等线"/>
          <w:color w:val="auto"/>
          <w:lang w:eastAsia="zh-CN"/>
        </w:rPr>
        <w:t>.</w:t>
      </w:r>
    </w:p>
    <w:p w14:paraId="296609DE" w14:textId="3A2012BB"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 xml:space="preserve">The </w:t>
      </w:r>
      <w:r w:rsidR="00E62749">
        <w:rPr>
          <w:rFonts w:eastAsia="等线"/>
          <w:color w:val="auto"/>
          <w:lang w:eastAsia="zh-CN"/>
        </w:rPr>
        <w:t xml:space="preserve">PEMC </w:t>
      </w:r>
      <w:r w:rsidR="004F0095">
        <w:rPr>
          <w:rFonts w:eastAsia="等线"/>
          <w:color w:val="auto"/>
          <w:lang w:eastAsia="zh-CN"/>
        </w:rPr>
        <w:t xml:space="preserve">configures a whitelist or blacklist for </w:t>
      </w:r>
      <w:r w:rsidR="00C70FC6">
        <w:rPr>
          <w:rFonts w:eastAsia="等线"/>
          <w:color w:val="auto"/>
          <w:lang w:eastAsia="zh-CN"/>
        </w:rPr>
        <w:t>communications via 5GC, e.g., for visiting internet, for communicating with a PINE</w:t>
      </w:r>
      <w:r w:rsidR="0070087D">
        <w:rPr>
          <w:rFonts w:eastAsia="等线"/>
          <w:color w:val="auto"/>
          <w:lang w:eastAsia="zh-CN"/>
        </w:rPr>
        <w:t xml:space="preserve"> from internet</w:t>
      </w:r>
      <w:r w:rsidR="00956863">
        <w:rPr>
          <w:rFonts w:eastAsia="等线"/>
          <w:color w:val="auto"/>
          <w:lang w:eastAsia="zh-CN"/>
        </w:rPr>
        <w:t xml:space="preserve"> or from other PINEs</w:t>
      </w:r>
      <w:r w:rsidR="00C70FC6">
        <w:rPr>
          <w:rFonts w:eastAsia="等线"/>
          <w:color w:val="auto"/>
          <w:lang w:eastAsia="zh-CN"/>
        </w:rPr>
        <w:t>, etc</w:t>
      </w:r>
      <w:r>
        <w:rPr>
          <w:rFonts w:eastAsia="等线"/>
          <w:color w:val="auto"/>
          <w:lang w:eastAsia="zh-CN"/>
        </w:rPr>
        <w:t>.</w:t>
      </w:r>
    </w:p>
    <w:p w14:paraId="65BF73CC" w14:textId="7CBFFCA3" w:rsidR="00CC414B" w:rsidRDefault="00D66864" w:rsidP="00CC414B">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CC414B">
        <w:rPr>
          <w:rFonts w:eastAsia="等线"/>
          <w:color w:val="auto"/>
          <w:lang w:eastAsia="zh-CN"/>
        </w:rPr>
        <w:t>.</w:t>
      </w:r>
      <w:r w:rsidR="00CC414B">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sidR="00CC414B">
        <w:rPr>
          <w:rFonts w:eastAsia="等线"/>
          <w:color w:val="auto"/>
          <w:lang w:eastAsia="zh-CN"/>
        </w:rPr>
        <w:t>UE address, DNN/S-NSSAI</w:t>
      </w:r>
      <w:r w:rsidR="007105CD">
        <w:rPr>
          <w:rFonts w:eastAsia="等线"/>
          <w:color w:val="auto"/>
          <w:lang w:eastAsia="zh-CN"/>
        </w:rPr>
        <w:t>]</w:t>
      </w:r>
      <w:r w:rsidR="00CC414B">
        <w:rPr>
          <w:rFonts w:eastAsia="等线"/>
          <w:color w:val="auto"/>
          <w:lang w:eastAsia="zh-CN"/>
        </w:rPr>
        <w:t xml:space="preserve">, PIN ID, </w:t>
      </w:r>
      <w:r w:rsidR="00B9464A">
        <w:rPr>
          <w:rFonts w:eastAsia="等线"/>
          <w:color w:val="auto"/>
          <w:lang w:eastAsia="zh-CN"/>
        </w:rPr>
        <w:t>Routing Info</w:t>
      </w:r>
      <w:r w:rsidR="00CC414B">
        <w:rPr>
          <w:rFonts w:eastAsia="等线"/>
          <w:color w:val="auto"/>
          <w:lang w:eastAsia="zh-CN"/>
        </w:rPr>
        <w:t xml:space="preserve">) to the NEF if authorization succeeds. The </w:t>
      </w:r>
      <w:r w:rsidR="00B9464A">
        <w:rPr>
          <w:rFonts w:eastAsia="等线"/>
          <w:color w:val="auto"/>
          <w:lang w:eastAsia="zh-CN"/>
        </w:rPr>
        <w:t>Routing</w:t>
      </w:r>
      <w:r w:rsidR="00CC414B">
        <w:rPr>
          <w:rFonts w:eastAsia="等线"/>
          <w:color w:val="auto"/>
          <w:lang w:eastAsia="zh-CN"/>
        </w:rPr>
        <w:t xml:space="preserve"> Info includes </w:t>
      </w:r>
      <w:r w:rsidR="00B9464A">
        <w:rPr>
          <w:rFonts w:eastAsia="等线"/>
          <w:color w:val="auto"/>
          <w:lang w:eastAsia="zh-CN"/>
        </w:rPr>
        <w:t>the information whether some PINEs are allowed</w:t>
      </w:r>
      <w:r w:rsidR="0004015F">
        <w:rPr>
          <w:rFonts w:eastAsia="等线"/>
          <w:color w:val="auto"/>
          <w:lang w:eastAsia="zh-CN"/>
        </w:rPr>
        <w:t>/disallowed</w:t>
      </w:r>
      <w:r w:rsidR="00B9464A">
        <w:rPr>
          <w:rFonts w:eastAsia="等线"/>
          <w:color w:val="auto"/>
          <w:lang w:eastAsia="zh-CN"/>
        </w:rPr>
        <w:t xml:space="preserve"> to access internet o</w:t>
      </w:r>
      <w:r w:rsidR="005B6BF6">
        <w:rPr>
          <w:rFonts w:eastAsia="等线"/>
          <w:color w:val="auto"/>
          <w:lang w:eastAsia="zh-CN"/>
        </w:rPr>
        <w:t>r</w:t>
      </w:r>
      <w:r w:rsidR="00B9464A">
        <w:rPr>
          <w:rFonts w:eastAsia="等线"/>
          <w:color w:val="auto"/>
          <w:lang w:eastAsia="zh-CN"/>
        </w:rPr>
        <w:t xml:space="preserve"> a specific internet service</w:t>
      </w:r>
      <w:r w:rsidR="004345C2">
        <w:rPr>
          <w:rFonts w:eastAsia="等线"/>
          <w:color w:val="auto"/>
          <w:lang w:eastAsia="zh-CN"/>
        </w:rPr>
        <w:t xml:space="preserve"> or </w:t>
      </w:r>
      <w:r w:rsidR="0067211F">
        <w:rPr>
          <w:rFonts w:eastAsia="等线"/>
          <w:color w:val="auto"/>
          <w:lang w:eastAsia="zh-CN"/>
        </w:rPr>
        <w:t>other PINEs</w:t>
      </w:r>
      <w:r w:rsidR="00CC414B">
        <w:rPr>
          <w:rFonts w:eastAsia="等线"/>
          <w:color w:val="auto"/>
          <w:lang w:eastAsia="zh-CN"/>
        </w:rPr>
        <w:t xml:space="preserve">. </w:t>
      </w:r>
    </w:p>
    <w:p w14:paraId="30678109" w14:textId="3A46FF29" w:rsidR="00214D8C" w:rsidRDefault="00214D8C" w:rsidP="00214D8C">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Steps 6-8 in clause 6.Y.2.1 may be performed </w:t>
      </w:r>
      <w:r w:rsidR="003B5026">
        <w:rPr>
          <w:rFonts w:eastAsia="等线"/>
          <w:color w:val="auto"/>
          <w:lang w:eastAsia="zh-CN"/>
        </w:rPr>
        <w:t>to</w:t>
      </w:r>
      <w:r>
        <w:rPr>
          <w:rFonts w:eastAsia="等线"/>
          <w:color w:val="auto"/>
          <w:lang w:eastAsia="zh-CN"/>
        </w:rPr>
        <w:t xml:space="preserve"> setup the SMF-NEF connection.</w:t>
      </w:r>
    </w:p>
    <w:p w14:paraId="55E61427" w14:textId="327D6A77"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CC414B">
        <w:rPr>
          <w:rFonts w:eastAsia="等线"/>
          <w:color w:val="auto"/>
          <w:lang w:eastAsia="zh-CN"/>
        </w:rPr>
        <w:t>.</w:t>
      </w:r>
      <w:r w:rsidR="00CC414B">
        <w:rPr>
          <w:rFonts w:eastAsia="等线"/>
          <w:color w:val="auto"/>
          <w:lang w:eastAsia="zh-CN"/>
        </w:rPr>
        <w:tab/>
        <w:t xml:space="preserve">The NEF sends Create/Update/Delete Association Request (SUPI, </w:t>
      </w:r>
      <w:r w:rsidR="00294F35">
        <w:rPr>
          <w:rFonts w:eastAsia="等线"/>
          <w:color w:val="auto"/>
          <w:lang w:eastAsia="zh-CN"/>
        </w:rPr>
        <w:t xml:space="preserve">PIN ID, </w:t>
      </w:r>
      <w:r w:rsidR="00705E19">
        <w:rPr>
          <w:rFonts w:eastAsia="等线"/>
          <w:color w:val="auto"/>
          <w:lang w:eastAsia="zh-CN"/>
        </w:rPr>
        <w:t>Routing</w:t>
      </w:r>
      <w:r w:rsidR="00CC414B">
        <w:rPr>
          <w:rFonts w:eastAsia="等线"/>
          <w:color w:val="auto"/>
          <w:lang w:eastAsia="zh-CN"/>
        </w:rPr>
        <w:t xml:space="preserve"> Info) to the SMF.</w:t>
      </w:r>
    </w:p>
    <w:p w14:paraId="76A00BE2" w14:textId="54C42666"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CC414B">
        <w:rPr>
          <w:rFonts w:eastAsia="等线"/>
          <w:color w:val="auto"/>
          <w:lang w:eastAsia="zh-CN"/>
        </w:rPr>
        <w:t>.</w:t>
      </w:r>
      <w:r w:rsidR="00CC414B">
        <w:rPr>
          <w:rFonts w:eastAsia="等线"/>
          <w:color w:val="auto"/>
          <w:lang w:eastAsia="zh-CN"/>
        </w:rPr>
        <w:tab/>
        <w:t xml:space="preserve">The SMF </w:t>
      </w:r>
      <w:r w:rsidR="00EE7E0F">
        <w:rPr>
          <w:rFonts w:eastAsia="等线"/>
          <w:color w:val="auto"/>
          <w:lang w:eastAsia="zh-CN"/>
        </w:rPr>
        <w:t xml:space="preserve">interacts with UPF serving the PDU Session of the PEGC for installing, updating, removing a </w:t>
      </w:r>
      <w:r w:rsidR="007E24E4">
        <w:rPr>
          <w:rFonts w:eastAsia="等线"/>
          <w:color w:val="auto"/>
          <w:lang w:eastAsia="zh-CN"/>
        </w:rPr>
        <w:t xml:space="preserve">corresponding </w:t>
      </w:r>
      <w:r w:rsidR="00903DFE">
        <w:rPr>
          <w:rFonts w:eastAsia="等线"/>
          <w:color w:val="auto"/>
          <w:lang w:eastAsia="zh-CN"/>
        </w:rPr>
        <w:t>FWA</w:t>
      </w:r>
      <w:r w:rsidR="00EE7E0F">
        <w:rPr>
          <w:rFonts w:eastAsia="等线"/>
          <w:color w:val="auto"/>
          <w:lang w:eastAsia="zh-CN"/>
        </w:rPr>
        <w:t xml:space="preserve"> from the UPF</w:t>
      </w:r>
      <w:r w:rsidR="00CC414B">
        <w:rPr>
          <w:rFonts w:eastAsia="等线"/>
          <w:color w:val="auto"/>
          <w:lang w:eastAsia="zh-CN"/>
        </w:rPr>
        <w:t>.</w:t>
      </w:r>
    </w:p>
    <w:p w14:paraId="74F4D6A2" w14:textId="25326F65"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5099F">
        <w:rPr>
          <w:rFonts w:eastAsia="等线"/>
          <w:color w:val="auto"/>
          <w:lang w:eastAsia="zh-CN"/>
        </w:rPr>
        <w:t>-</w:t>
      </w:r>
      <w:r>
        <w:rPr>
          <w:rFonts w:eastAsia="等线"/>
          <w:color w:val="auto"/>
          <w:lang w:eastAsia="zh-CN"/>
        </w:rPr>
        <w:t>8</w:t>
      </w:r>
      <w:r w:rsidR="00CC414B">
        <w:rPr>
          <w:rFonts w:eastAsia="等线"/>
          <w:color w:val="auto"/>
          <w:lang w:eastAsia="zh-CN"/>
        </w:rPr>
        <w:t>.</w:t>
      </w:r>
      <w:r w:rsidR="0025099F">
        <w:rPr>
          <w:rFonts w:eastAsia="等线"/>
          <w:color w:val="auto"/>
          <w:lang w:eastAsia="zh-CN"/>
        </w:rPr>
        <w:t xml:space="preserve"> </w:t>
      </w:r>
      <w:r w:rsidR="00CC414B">
        <w:rPr>
          <w:rFonts w:eastAsia="等线"/>
          <w:color w:val="auto"/>
          <w:lang w:eastAsia="zh-CN"/>
        </w:rPr>
        <w:t xml:space="preserve">The SMF </w:t>
      </w:r>
      <w:r w:rsidR="0025099F">
        <w:rPr>
          <w:rFonts w:eastAsia="等线"/>
          <w:color w:val="auto"/>
          <w:lang w:eastAsia="zh-CN"/>
        </w:rPr>
        <w:t>responds to the NEF. The NEF responds to the PINMF</w:t>
      </w:r>
      <w:r w:rsidR="00CC414B">
        <w:rPr>
          <w:rFonts w:eastAsia="等线"/>
          <w:color w:val="auto"/>
          <w:lang w:eastAsia="zh-CN"/>
        </w:rPr>
        <w:t>.</w:t>
      </w:r>
    </w:p>
    <w:p w14:paraId="68D1D8BE" w14:textId="7CC7110E" w:rsidR="00505BCB" w:rsidRPr="000832EC" w:rsidRDefault="00505BCB" w:rsidP="00505BC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Management of communication via PEGC</w:t>
      </w:r>
    </w:p>
    <w:p w14:paraId="5574E34A" w14:textId="3095B811" w:rsidR="00505BCB" w:rsidRPr="000832EC" w:rsidRDefault="0089368D" w:rsidP="00505BCB">
      <w:pPr>
        <w:keepNext/>
        <w:keepLines/>
        <w:overflowPunct/>
        <w:autoSpaceDE/>
        <w:autoSpaceDN/>
        <w:adjustRightInd/>
        <w:spacing w:before="60"/>
        <w:jc w:val="center"/>
        <w:textAlignment w:val="auto"/>
        <w:rPr>
          <w:rFonts w:ascii="Arial" w:eastAsia="等线" w:hAnsi="Arial"/>
          <w:b/>
          <w:color w:val="auto"/>
          <w:lang w:eastAsia="en-US"/>
        </w:rPr>
      </w:pPr>
      <w:r>
        <w:object w:dxaOrig="11656" w:dyaOrig="5933" w14:anchorId="631647EA">
          <v:shape id="_x0000_i1028" type="#_x0000_t75" style="width:444.2pt;height:226pt" o:ole="">
            <v:imagedata r:id="rId17" o:title=""/>
          </v:shape>
          <o:OLEObject Type="Embed" ProgID="Visio.Drawing.15" ShapeID="_x0000_i1028" DrawAspect="Content" ObjectID="_1710084045" r:id="rId18"/>
        </w:object>
      </w:r>
    </w:p>
    <w:p w14:paraId="004067CD" w14:textId="4A7FA983" w:rsidR="00505BCB" w:rsidRPr="000832EC" w:rsidRDefault="00505BCB" w:rsidP="00505BC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communication via </w:t>
      </w:r>
      <w:r w:rsidR="00C735C5">
        <w:rPr>
          <w:rFonts w:ascii="Arial" w:eastAsia="等线" w:hAnsi="Arial"/>
          <w:b/>
          <w:color w:val="auto"/>
          <w:lang w:eastAsia="en-US"/>
        </w:rPr>
        <w:t>PEGC</w:t>
      </w:r>
    </w:p>
    <w:p w14:paraId="24FAC8B5" w14:textId="77777777" w:rsidR="003E7F24" w:rsidRDefault="003E7F24" w:rsidP="003E7F2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 and SMF-NEF connection for managing PIN has been setup.</w:t>
      </w:r>
    </w:p>
    <w:p w14:paraId="0346FC06" w14:textId="4A9A7911"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PEMC configures a whitelist or blacklist for PINEs to </w:t>
      </w:r>
      <w:r w:rsidR="002900CF">
        <w:rPr>
          <w:rFonts w:eastAsia="等线"/>
          <w:color w:val="auto"/>
          <w:lang w:eastAsia="zh-CN"/>
        </w:rPr>
        <w:t xml:space="preserve">communicate via </w:t>
      </w:r>
      <w:r w:rsidR="002834D8">
        <w:rPr>
          <w:rFonts w:eastAsia="等线"/>
          <w:color w:val="auto"/>
          <w:lang w:eastAsia="zh-CN"/>
        </w:rPr>
        <w:t>the</w:t>
      </w:r>
      <w:r w:rsidR="002900CF">
        <w:rPr>
          <w:rFonts w:eastAsia="等线"/>
          <w:color w:val="auto"/>
          <w:lang w:eastAsia="zh-CN"/>
        </w:rPr>
        <w:t xml:space="preserve"> PEGC</w:t>
      </w:r>
      <w:r>
        <w:rPr>
          <w:rFonts w:eastAsia="等线"/>
          <w:color w:val="auto"/>
          <w:lang w:eastAsia="zh-CN"/>
        </w:rPr>
        <w:t>.</w:t>
      </w:r>
    </w:p>
    <w:p w14:paraId="553F28CD" w14:textId="3B139F61"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Pr>
          <w:rFonts w:eastAsia="等线"/>
          <w:color w:val="auto"/>
          <w:lang w:eastAsia="zh-CN"/>
        </w:rPr>
        <w:t>UE address, DNN/S-NSSAI</w:t>
      </w:r>
      <w:r w:rsidR="007105CD">
        <w:rPr>
          <w:rFonts w:eastAsia="等线"/>
          <w:color w:val="auto"/>
          <w:lang w:eastAsia="zh-CN"/>
        </w:rPr>
        <w:t>]</w:t>
      </w:r>
      <w:r>
        <w:rPr>
          <w:rFonts w:eastAsia="等线"/>
          <w:color w:val="auto"/>
          <w:lang w:eastAsia="zh-CN"/>
        </w:rPr>
        <w:t xml:space="preserve">, PIN ID, </w:t>
      </w:r>
      <w:r w:rsidR="008D42A6">
        <w:rPr>
          <w:rFonts w:eastAsia="等线"/>
          <w:color w:val="auto"/>
          <w:lang w:eastAsia="zh-CN"/>
        </w:rPr>
        <w:t xml:space="preserve">U2U </w:t>
      </w:r>
      <w:r w:rsidR="001509BF">
        <w:rPr>
          <w:rFonts w:eastAsia="等线"/>
          <w:color w:val="auto"/>
          <w:lang w:eastAsia="zh-CN"/>
        </w:rPr>
        <w:t>Relay</w:t>
      </w:r>
      <w:r>
        <w:rPr>
          <w:rFonts w:eastAsia="等线"/>
          <w:color w:val="auto"/>
          <w:lang w:eastAsia="zh-CN"/>
        </w:rPr>
        <w:t xml:space="preserve"> Info) to the NEF if authorization succeeds. The </w:t>
      </w:r>
      <w:r w:rsidR="008D42A6">
        <w:rPr>
          <w:rFonts w:eastAsia="等线"/>
          <w:color w:val="auto"/>
          <w:lang w:eastAsia="zh-CN"/>
        </w:rPr>
        <w:t xml:space="preserve">U2U </w:t>
      </w:r>
      <w:r w:rsidR="005D4670">
        <w:rPr>
          <w:rFonts w:eastAsia="等线"/>
          <w:color w:val="auto"/>
          <w:lang w:eastAsia="zh-CN"/>
        </w:rPr>
        <w:t xml:space="preserve">Relay </w:t>
      </w:r>
      <w:r>
        <w:rPr>
          <w:rFonts w:eastAsia="等线"/>
          <w:color w:val="auto"/>
          <w:lang w:eastAsia="zh-CN"/>
        </w:rPr>
        <w:t xml:space="preserve">Info includes the information whether some PINEs are allowed/disallowed to </w:t>
      </w:r>
      <w:r w:rsidR="005D4670">
        <w:rPr>
          <w:rFonts w:eastAsia="等线"/>
          <w:color w:val="auto"/>
          <w:lang w:eastAsia="zh-CN"/>
        </w:rPr>
        <w:t>communicate with other PINEs via the PEGC</w:t>
      </w:r>
      <w:r>
        <w:rPr>
          <w:rFonts w:eastAsia="等线"/>
          <w:color w:val="auto"/>
          <w:lang w:eastAsia="zh-CN"/>
        </w:rPr>
        <w:t xml:space="preserve">. </w:t>
      </w:r>
    </w:p>
    <w:p w14:paraId="730D2A45" w14:textId="5B349718"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NEF sends Create/Update/Delete Association Request (SUPI, </w:t>
      </w:r>
      <w:r w:rsidR="00465C39">
        <w:rPr>
          <w:rFonts w:eastAsia="等线"/>
          <w:color w:val="auto"/>
          <w:lang w:eastAsia="zh-CN"/>
        </w:rPr>
        <w:t xml:space="preserve">PIN ID, U2U </w:t>
      </w:r>
      <w:r w:rsidR="00521B7C">
        <w:rPr>
          <w:rFonts w:eastAsia="等线"/>
          <w:color w:val="auto"/>
          <w:lang w:eastAsia="zh-CN"/>
        </w:rPr>
        <w:t>Relay</w:t>
      </w:r>
      <w:r>
        <w:rPr>
          <w:rFonts w:eastAsia="等线"/>
          <w:color w:val="auto"/>
          <w:lang w:eastAsia="zh-CN"/>
        </w:rPr>
        <w:t xml:space="preserve"> Info) to the SMF.</w:t>
      </w:r>
    </w:p>
    <w:p w14:paraId="5B1B9C31" w14:textId="0A9EECC4"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110C95">
        <w:rPr>
          <w:rFonts w:eastAsia="等线"/>
          <w:color w:val="auto"/>
          <w:lang w:eastAsia="zh-CN"/>
        </w:rPr>
        <w:t>-6</w:t>
      </w:r>
      <w:r>
        <w:rPr>
          <w:rFonts w:eastAsia="等线"/>
          <w:color w:val="auto"/>
          <w:lang w:eastAsia="zh-CN"/>
        </w:rPr>
        <w:t>.</w:t>
      </w:r>
      <w:r w:rsidR="00110C95">
        <w:rPr>
          <w:rFonts w:eastAsia="等线"/>
          <w:color w:val="auto"/>
          <w:lang w:eastAsia="zh-CN"/>
        </w:rPr>
        <w:t xml:space="preserve"> </w:t>
      </w:r>
      <w:r>
        <w:rPr>
          <w:rFonts w:eastAsia="等线"/>
          <w:color w:val="auto"/>
          <w:lang w:eastAsia="zh-CN"/>
        </w:rPr>
        <w:t xml:space="preserve">The SMF </w:t>
      </w:r>
      <w:r w:rsidR="00110C95">
        <w:rPr>
          <w:rFonts w:eastAsia="等线"/>
          <w:color w:val="auto"/>
          <w:lang w:eastAsia="zh-CN"/>
        </w:rPr>
        <w:t>sends N1 message (</w:t>
      </w:r>
      <w:r w:rsidR="00111B50">
        <w:rPr>
          <w:rFonts w:eastAsia="等线"/>
          <w:color w:val="auto"/>
          <w:lang w:eastAsia="zh-CN"/>
        </w:rPr>
        <w:t xml:space="preserve">PIN ID, U2U </w:t>
      </w:r>
      <w:r w:rsidR="00110C95">
        <w:rPr>
          <w:rFonts w:eastAsia="等线"/>
          <w:color w:val="auto"/>
          <w:lang w:eastAsia="zh-CN"/>
        </w:rPr>
        <w:t>Relay Info) via the AMF to the PEGC</w:t>
      </w:r>
      <w:r>
        <w:rPr>
          <w:rFonts w:eastAsia="等线"/>
          <w:color w:val="auto"/>
          <w:lang w:eastAsia="zh-CN"/>
        </w:rPr>
        <w:t>.</w:t>
      </w:r>
    </w:p>
    <w:p w14:paraId="4D43D8D8" w14:textId="7C401216" w:rsidR="00505BCB"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505BCB">
        <w:rPr>
          <w:rFonts w:eastAsia="等线"/>
          <w:color w:val="auto"/>
          <w:lang w:eastAsia="zh-CN"/>
        </w:rPr>
        <w:t>-</w:t>
      </w:r>
      <w:r>
        <w:rPr>
          <w:rFonts w:eastAsia="等线"/>
          <w:color w:val="auto"/>
          <w:lang w:eastAsia="zh-CN"/>
        </w:rPr>
        <w:t>8</w:t>
      </w:r>
      <w:r w:rsidR="00505BCB">
        <w:rPr>
          <w:rFonts w:eastAsia="等线"/>
          <w:color w:val="auto"/>
          <w:lang w:eastAsia="zh-CN"/>
        </w:rPr>
        <w:t xml:space="preserve">. The </w:t>
      </w:r>
      <w:r>
        <w:rPr>
          <w:rFonts w:eastAsia="等线"/>
          <w:color w:val="auto"/>
          <w:lang w:eastAsia="zh-CN"/>
        </w:rPr>
        <w:t>UE responds with a result</w:t>
      </w:r>
      <w:r w:rsidR="00505BCB">
        <w:rPr>
          <w:rFonts w:eastAsia="等线"/>
          <w:color w:val="auto"/>
          <w:lang w:eastAsia="zh-CN"/>
        </w:rPr>
        <w:t>.</w:t>
      </w:r>
    </w:p>
    <w:p w14:paraId="4102C0C4" w14:textId="096223D0" w:rsidR="00691BB7" w:rsidRPr="00691BB7"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9-10. The SMF responds to the NEF, the NEF responds to the PINMF.</w:t>
      </w:r>
    </w:p>
    <w:p w14:paraId="7AA5F74B" w14:textId="1C57F735"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4</w:t>
      </w:r>
      <w:r w:rsidRPr="000832EC">
        <w:rPr>
          <w:rFonts w:ascii="Arial" w:eastAsia="等线" w:hAnsi="Arial"/>
          <w:color w:val="auto"/>
          <w:sz w:val="24"/>
          <w:lang w:eastAsia="en-US"/>
        </w:rPr>
        <w:tab/>
      </w:r>
      <w:r w:rsidR="00E61966">
        <w:rPr>
          <w:rFonts w:ascii="Arial" w:eastAsia="等线" w:hAnsi="Arial"/>
          <w:color w:val="auto"/>
          <w:sz w:val="24"/>
          <w:lang w:eastAsia="en-US"/>
        </w:rPr>
        <w:t>Mobile termination procedure for PINE</w:t>
      </w:r>
    </w:p>
    <w:p w14:paraId="37375B13" w14:textId="36B00B36" w:rsidR="00721E49" w:rsidRPr="000832EC" w:rsidRDefault="00A032A4" w:rsidP="00721E49">
      <w:pPr>
        <w:keepNext/>
        <w:keepLines/>
        <w:overflowPunct/>
        <w:autoSpaceDE/>
        <w:autoSpaceDN/>
        <w:adjustRightInd/>
        <w:spacing w:before="60"/>
        <w:jc w:val="center"/>
        <w:textAlignment w:val="auto"/>
        <w:rPr>
          <w:rFonts w:ascii="Arial" w:eastAsia="等线" w:hAnsi="Arial"/>
          <w:b/>
          <w:color w:val="auto"/>
          <w:lang w:eastAsia="en-US"/>
        </w:rPr>
      </w:pPr>
      <w:r>
        <w:object w:dxaOrig="12504" w:dyaOrig="11371" w14:anchorId="4FD84762">
          <v:shape id="_x0000_i1029" type="#_x0000_t75" style="width:476.45pt;height:433.25pt" o:ole="">
            <v:imagedata r:id="rId19" o:title=""/>
          </v:shape>
          <o:OLEObject Type="Embed" ProgID="Visio.Drawing.15" ShapeID="_x0000_i1029" DrawAspect="Content" ObjectID="_1710084046" r:id="rId20"/>
        </w:object>
      </w:r>
    </w:p>
    <w:p w14:paraId="61ADA93D" w14:textId="7D105EBE" w:rsidR="00721E49" w:rsidRPr="000832EC" w:rsidRDefault="00721E49" w:rsidP="00721E4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4</w:t>
      </w:r>
      <w:r w:rsidRPr="000832EC">
        <w:rPr>
          <w:rFonts w:ascii="Arial" w:eastAsia="等线" w:hAnsi="Arial"/>
          <w:b/>
          <w:color w:val="auto"/>
          <w:lang w:eastAsia="en-US"/>
        </w:rPr>
        <w:t xml:space="preserve">-1: </w:t>
      </w:r>
      <w:r w:rsidR="009403DE">
        <w:rPr>
          <w:rFonts w:ascii="Arial" w:eastAsia="等线" w:hAnsi="Arial"/>
          <w:b/>
          <w:color w:val="auto"/>
          <w:lang w:eastAsia="en-US"/>
        </w:rPr>
        <w:t>Mobile termination procedure for PINE</w:t>
      </w:r>
    </w:p>
    <w:p w14:paraId="64020BF9" w14:textId="0E32637B" w:rsidR="006D3E94" w:rsidRDefault="006D3E94" w:rsidP="006D3E94">
      <w:pPr>
        <w:overflowPunct/>
        <w:autoSpaceDE/>
        <w:autoSpaceDN/>
        <w:adjustRightInd/>
        <w:ind w:left="568" w:hanging="284"/>
        <w:textAlignment w:val="auto"/>
        <w:rPr>
          <w:rFonts w:eastAsia="等线"/>
          <w:color w:val="auto"/>
          <w:lang w:eastAsia="zh-CN"/>
        </w:rPr>
      </w:pPr>
      <w:bookmarkStart w:id="30" w:name="_Toc23254044"/>
      <w:bookmarkStart w:id="31" w:name="_Toc97214957"/>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w:t>
      </w:r>
    </w:p>
    <w:p w14:paraId="3C2DC7D6" w14:textId="227A3C40" w:rsidR="00290649" w:rsidRDefault="00290649" w:rsidP="00290649">
      <w:pPr>
        <w:overflowPunct/>
        <w:autoSpaceDE/>
        <w:autoSpaceDN/>
        <w:adjustRightInd/>
        <w:ind w:left="568" w:hanging="284"/>
        <w:textAlignment w:val="auto"/>
        <w:rPr>
          <w:rFonts w:eastAsia="等线"/>
          <w:color w:val="auto"/>
          <w:lang w:eastAsia="zh-CN"/>
        </w:rPr>
      </w:pPr>
      <w:r>
        <w:rPr>
          <w:rFonts w:eastAsia="等线"/>
          <w:color w:val="auto"/>
          <w:lang w:eastAsia="zh-CN"/>
        </w:rPr>
        <w:t>2.</w:t>
      </w:r>
      <w:r>
        <w:rPr>
          <w:rFonts w:eastAsia="等线"/>
          <w:color w:val="auto"/>
          <w:lang w:eastAsia="zh-CN"/>
        </w:rPr>
        <w:tab/>
        <w:t>The</w:t>
      </w:r>
      <w:r w:rsidR="00F40E3B">
        <w:rPr>
          <w:rFonts w:eastAsia="等线"/>
          <w:color w:val="auto"/>
          <w:lang w:eastAsia="zh-CN"/>
        </w:rPr>
        <w:t xml:space="preserve"> PINMF</w:t>
      </w:r>
      <w:r>
        <w:rPr>
          <w:rFonts w:eastAsia="等线"/>
          <w:color w:val="auto"/>
          <w:lang w:eastAsia="zh-CN"/>
        </w:rPr>
        <w:t xml:space="preserve"> sends Create/Update/Delete Association Request (GPSI, [UE address, DNN/S-NSSAI], PIN ID, </w:t>
      </w:r>
      <w:r w:rsidR="00D67839">
        <w:rPr>
          <w:rFonts w:eastAsia="等线" w:hint="eastAsia"/>
          <w:color w:val="auto"/>
          <w:lang w:eastAsia="zh-CN"/>
        </w:rPr>
        <w:t>R</w:t>
      </w:r>
      <w:r w:rsidR="00D67839">
        <w:rPr>
          <w:rFonts w:eastAsia="等线"/>
          <w:color w:val="auto"/>
          <w:lang w:eastAsia="zh-CN"/>
        </w:rPr>
        <w:t xml:space="preserve">outing </w:t>
      </w:r>
      <w:r>
        <w:rPr>
          <w:rFonts w:eastAsia="等线"/>
          <w:color w:val="auto"/>
          <w:lang w:eastAsia="zh-CN"/>
        </w:rPr>
        <w:t>Info)</w:t>
      </w:r>
      <w:r w:rsidR="00F40E3B">
        <w:rPr>
          <w:rFonts w:eastAsia="等线"/>
          <w:color w:val="auto"/>
          <w:lang w:eastAsia="zh-CN"/>
        </w:rPr>
        <w:t xml:space="preserve"> to the NEF</w:t>
      </w:r>
      <w:r>
        <w:rPr>
          <w:rFonts w:eastAsia="等线"/>
          <w:color w:val="auto"/>
          <w:lang w:eastAsia="zh-CN"/>
        </w:rPr>
        <w:t xml:space="preserve">. The </w:t>
      </w:r>
      <w:r w:rsidR="00D67839">
        <w:rPr>
          <w:rFonts w:eastAsia="等线"/>
          <w:color w:val="auto"/>
          <w:lang w:eastAsia="zh-CN"/>
        </w:rPr>
        <w:t>Routing</w:t>
      </w:r>
      <w:r w:rsidR="00A97D74">
        <w:rPr>
          <w:rFonts w:eastAsia="等线"/>
          <w:color w:val="auto"/>
          <w:lang w:eastAsia="zh-CN"/>
        </w:rPr>
        <w:t xml:space="preserve"> </w:t>
      </w:r>
      <w:r>
        <w:rPr>
          <w:rFonts w:eastAsia="等线"/>
          <w:color w:val="auto"/>
          <w:lang w:eastAsia="zh-CN"/>
        </w:rPr>
        <w:t xml:space="preserve">Info includes the </w:t>
      </w:r>
      <w:r w:rsidR="008D0BA4">
        <w:rPr>
          <w:rFonts w:eastAsia="等线" w:hint="eastAsia"/>
          <w:color w:val="auto"/>
          <w:lang w:eastAsia="zh-CN"/>
        </w:rPr>
        <w:t>type</w:t>
      </w:r>
      <w:r w:rsidR="008D0BA4">
        <w:rPr>
          <w:rFonts w:eastAsia="等线"/>
          <w:color w:val="auto"/>
          <w:lang w:eastAsia="zh-CN"/>
        </w:rPr>
        <w:t xml:space="preserve"> of the PINE</w:t>
      </w:r>
      <w:r w:rsidR="00847ECE">
        <w:rPr>
          <w:rFonts w:eastAsia="等线"/>
          <w:color w:val="auto"/>
          <w:lang w:eastAsia="zh-CN"/>
        </w:rPr>
        <w:t>, which indicates</w:t>
      </w:r>
      <w:r w:rsidR="008D0BA4">
        <w:rPr>
          <w:rFonts w:eastAsia="等线"/>
          <w:color w:val="auto"/>
          <w:lang w:eastAsia="zh-CN"/>
        </w:rPr>
        <w:t xml:space="preserve"> </w:t>
      </w:r>
      <w:r w:rsidR="00D67839">
        <w:rPr>
          <w:rFonts w:eastAsia="等线"/>
          <w:color w:val="auto"/>
          <w:lang w:eastAsia="zh-CN"/>
        </w:rPr>
        <w:t xml:space="preserve">whether the </w:t>
      </w:r>
      <w:r w:rsidR="005649C7">
        <w:rPr>
          <w:rFonts w:eastAsia="等线"/>
          <w:color w:val="auto"/>
          <w:lang w:eastAsia="zh-CN"/>
        </w:rPr>
        <w:t xml:space="preserve">PINE </w:t>
      </w:r>
      <w:r w:rsidR="00D67839">
        <w:rPr>
          <w:rFonts w:eastAsia="等线"/>
          <w:color w:val="auto"/>
          <w:lang w:eastAsia="zh-CN"/>
        </w:rPr>
        <w:t>is notifiable, e.g., when</w:t>
      </w:r>
      <w:r w:rsidR="00287D42">
        <w:rPr>
          <w:rFonts w:eastAsia="等线"/>
          <w:color w:val="auto"/>
          <w:lang w:eastAsia="zh-CN"/>
        </w:rPr>
        <w:t xml:space="preserve"> the PINE</w:t>
      </w:r>
      <w:r>
        <w:rPr>
          <w:rFonts w:eastAsia="等线"/>
          <w:color w:val="auto"/>
          <w:lang w:eastAsia="zh-CN"/>
        </w:rPr>
        <w:t xml:space="preserve"> </w:t>
      </w:r>
      <w:r w:rsidR="005649C7">
        <w:rPr>
          <w:rFonts w:eastAsia="等线"/>
          <w:color w:val="auto"/>
          <w:lang w:eastAsia="zh-CN"/>
        </w:rPr>
        <w:t>can be reached by other way</w:t>
      </w:r>
      <w:r w:rsidR="00972732">
        <w:rPr>
          <w:rFonts w:eastAsia="等线"/>
          <w:color w:val="auto"/>
          <w:lang w:eastAsia="zh-CN"/>
        </w:rPr>
        <w:t xml:space="preserve"> (</w:t>
      </w:r>
      <w:r>
        <w:rPr>
          <w:rFonts w:eastAsia="等线"/>
          <w:color w:val="auto"/>
          <w:lang w:eastAsia="zh-CN"/>
        </w:rPr>
        <w:t>e.g., the PINE has dual registration with different address with the PINMF</w:t>
      </w:r>
      <w:r w:rsidR="00972732">
        <w:rPr>
          <w:rFonts w:eastAsia="等线"/>
          <w:color w:val="auto"/>
          <w:lang w:eastAsia="zh-CN"/>
        </w:rPr>
        <w:t>)</w:t>
      </w:r>
      <w:r>
        <w:rPr>
          <w:rFonts w:eastAsia="等线"/>
          <w:color w:val="auto"/>
          <w:lang w:eastAsia="zh-CN"/>
        </w:rPr>
        <w:t>, or the PINE is a listener and PEGC is announcer</w:t>
      </w:r>
      <w:r w:rsidR="007C181E">
        <w:rPr>
          <w:rFonts w:eastAsia="等线"/>
          <w:color w:val="auto"/>
          <w:lang w:eastAsia="zh-CN"/>
        </w:rPr>
        <w:t xml:space="preserve"> </w:t>
      </w:r>
      <w:r w:rsidR="007C181E">
        <w:rPr>
          <w:rFonts w:eastAsia="等线" w:hint="eastAsia"/>
          <w:color w:val="auto"/>
          <w:lang w:eastAsia="zh-CN"/>
        </w:rPr>
        <w:t>over</w:t>
      </w:r>
      <w:r w:rsidR="007C181E">
        <w:rPr>
          <w:rFonts w:eastAsia="等线"/>
          <w:color w:val="auto"/>
          <w:lang w:eastAsia="zh-CN"/>
        </w:rPr>
        <w:t xml:space="preserve"> the</w:t>
      </w:r>
      <w:r w:rsidR="00672946">
        <w:rPr>
          <w:rFonts w:eastAsia="等线"/>
          <w:color w:val="auto"/>
          <w:lang w:eastAsia="zh-CN"/>
        </w:rPr>
        <w:t xml:space="preserve">, e.g., </w:t>
      </w:r>
      <w:proofErr w:type="spellStart"/>
      <w:r w:rsidR="00672946">
        <w:rPr>
          <w:rFonts w:eastAsia="等线"/>
          <w:color w:val="auto"/>
          <w:lang w:eastAsia="zh-CN"/>
        </w:rPr>
        <w:t>WiFi</w:t>
      </w:r>
      <w:proofErr w:type="spellEnd"/>
      <w:r w:rsidR="00672946">
        <w:rPr>
          <w:rFonts w:eastAsia="等线"/>
          <w:color w:val="auto"/>
          <w:lang w:eastAsia="zh-CN"/>
        </w:rPr>
        <w:t>, BT, etc</w:t>
      </w:r>
      <w:r>
        <w:rPr>
          <w:rFonts w:eastAsia="等线"/>
          <w:color w:val="auto"/>
          <w:lang w:eastAsia="zh-CN"/>
        </w:rPr>
        <w:t xml:space="preserve">. </w:t>
      </w:r>
    </w:p>
    <w:p w14:paraId="0948ABF8" w14:textId="6F40BE25" w:rsidR="00D14F83" w:rsidRDefault="00D14F83" w:rsidP="00D14F83">
      <w:pPr>
        <w:overflowPunct/>
        <w:autoSpaceDE/>
        <w:autoSpaceDN/>
        <w:adjustRightInd/>
        <w:ind w:left="568"/>
        <w:textAlignment w:val="auto"/>
        <w:rPr>
          <w:rFonts w:eastAsia="等线"/>
          <w:color w:val="auto"/>
          <w:lang w:eastAsia="zh-CN"/>
        </w:rPr>
      </w:pPr>
      <w:r>
        <w:rPr>
          <w:rFonts w:eastAsia="等线"/>
          <w:color w:val="auto"/>
          <w:lang w:eastAsia="zh-CN"/>
        </w:rPr>
        <w:t xml:space="preserve">Steps 6-8 in clause 6.Y.2.1 may be performed </w:t>
      </w:r>
      <w:r w:rsidR="00C05CE8">
        <w:rPr>
          <w:rFonts w:eastAsia="等线"/>
          <w:color w:val="auto"/>
          <w:lang w:eastAsia="zh-CN"/>
        </w:rPr>
        <w:t>to</w:t>
      </w:r>
      <w:r>
        <w:rPr>
          <w:rFonts w:eastAsia="等线"/>
          <w:color w:val="auto"/>
          <w:lang w:eastAsia="zh-CN"/>
        </w:rPr>
        <w:t xml:space="preserve"> setup the SMF-NEF connection.</w:t>
      </w:r>
    </w:p>
    <w:p w14:paraId="580FCA1C" w14:textId="534A76D8" w:rsidR="007E214A" w:rsidRDefault="00C853F8" w:rsidP="007E214A">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7E214A">
        <w:rPr>
          <w:rFonts w:eastAsia="等线"/>
          <w:color w:val="auto"/>
          <w:lang w:eastAsia="zh-CN"/>
        </w:rPr>
        <w:t>.</w:t>
      </w:r>
      <w:r w:rsidR="007E214A">
        <w:rPr>
          <w:rFonts w:eastAsia="等线"/>
          <w:color w:val="auto"/>
          <w:lang w:eastAsia="zh-CN"/>
        </w:rPr>
        <w:tab/>
        <w:t xml:space="preserve">The NEF sends Create/Update/Delete Association Request (SUPI, PIN ID, </w:t>
      </w:r>
      <w:r w:rsidR="007749FE">
        <w:rPr>
          <w:rFonts w:eastAsia="等线"/>
          <w:color w:val="auto"/>
          <w:lang w:eastAsia="zh-CN"/>
        </w:rPr>
        <w:t>Routing</w:t>
      </w:r>
      <w:r w:rsidR="00A97D74">
        <w:rPr>
          <w:rFonts w:eastAsia="等线"/>
          <w:color w:val="auto"/>
          <w:lang w:eastAsia="zh-CN"/>
        </w:rPr>
        <w:t xml:space="preserve"> </w:t>
      </w:r>
      <w:r w:rsidR="007E214A">
        <w:rPr>
          <w:rFonts w:eastAsia="等线"/>
          <w:color w:val="auto"/>
          <w:lang w:eastAsia="zh-CN"/>
        </w:rPr>
        <w:t>Info) to the SMF.</w:t>
      </w:r>
    </w:p>
    <w:p w14:paraId="29778D56" w14:textId="2162D3D3" w:rsidR="00E523C9" w:rsidRDefault="00C853F8" w:rsidP="00E523C9">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523C9">
        <w:rPr>
          <w:rFonts w:eastAsia="等线"/>
          <w:color w:val="auto"/>
          <w:lang w:eastAsia="zh-CN"/>
        </w:rPr>
        <w:t>-</w:t>
      </w:r>
      <w:r>
        <w:rPr>
          <w:rFonts w:eastAsia="等线"/>
          <w:color w:val="auto"/>
          <w:lang w:eastAsia="zh-CN"/>
        </w:rPr>
        <w:t>5</w:t>
      </w:r>
      <w:r w:rsidR="00E523C9">
        <w:rPr>
          <w:rFonts w:eastAsia="等线"/>
          <w:color w:val="auto"/>
          <w:lang w:eastAsia="zh-CN"/>
        </w:rPr>
        <w:t>. The SMF responds to the NEF. The NEF responds to the PINMF.</w:t>
      </w:r>
    </w:p>
    <w:p w14:paraId="31165857" w14:textId="1F72D319" w:rsidR="00377D79" w:rsidRDefault="00A46FE6" w:rsidP="00377D79">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537BF3" w:rsidRPr="000832EC">
        <w:rPr>
          <w:rFonts w:eastAsia="等线"/>
          <w:color w:val="auto"/>
          <w:lang w:eastAsia="zh-CN"/>
        </w:rPr>
        <w:t>.</w:t>
      </w:r>
      <w:r w:rsidR="00537BF3">
        <w:rPr>
          <w:rFonts w:eastAsia="等线"/>
          <w:color w:val="auto"/>
          <w:lang w:eastAsia="zh-CN"/>
        </w:rPr>
        <w:tab/>
        <w:t xml:space="preserve">The </w:t>
      </w:r>
      <w:r w:rsidR="00581163">
        <w:rPr>
          <w:rFonts w:eastAsia="等线"/>
          <w:color w:val="auto"/>
          <w:lang w:eastAsia="zh-CN"/>
        </w:rPr>
        <w:t xml:space="preserve">PIN APP on the </w:t>
      </w:r>
      <w:r w:rsidR="0063473C">
        <w:rPr>
          <w:rFonts w:eastAsia="等线"/>
          <w:color w:val="auto"/>
          <w:lang w:eastAsia="zh-CN"/>
        </w:rPr>
        <w:t xml:space="preserve">PEGC </w:t>
      </w:r>
      <w:r w:rsidR="00581163">
        <w:rPr>
          <w:rFonts w:eastAsia="等线"/>
          <w:color w:val="auto"/>
          <w:lang w:eastAsia="zh-CN"/>
        </w:rPr>
        <w:t xml:space="preserve">may detect that the communication with the PINE </w:t>
      </w:r>
      <w:r w:rsidR="0063473C">
        <w:rPr>
          <w:rFonts w:eastAsia="等线"/>
          <w:color w:val="auto"/>
          <w:lang w:eastAsia="zh-CN"/>
        </w:rPr>
        <w:t xml:space="preserve">is </w:t>
      </w:r>
      <w:r w:rsidR="00581163">
        <w:rPr>
          <w:rFonts w:eastAsia="等线"/>
          <w:color w:val="auto"/>
          <w:lang w:eastAsia="zh-CN"/>
        </w:rPr>
        <w:t>not available</w:t>
      </w:r>
      <w:r w:rsidR="0063473C">
        <w:rPr>
          <w:rFonts w:eastAsia="等线"/>
          <w:color w:val="auto"/>
          <w:lang w:eastAsia="zh-CN"/>
        </w:rPr>
        <w:t>, the PEGC send</w:t>
      </w:r>
      <w:r w:rsidR="00581163">
        <w:rPr>
          <w:rFonts w:eastAsia="等线"/>
          <w:color w:val="auto"/>
          <w:lang w:eastAsia="zh-CN"/>
        </w:rPr>
        <w:t>s</w:t>
      </w:r>
      <w:r w:rsidR="0063473C">
        <w:rPr>
          <w:rFonts w:eastAsia="等线"/>
          <w:color w:val="auto"/>
          <w:lang w:eastAsia="zh-CN"/>
        </w:rPr>
        <w:t xml:space="preserve"> information to PINMF over application layer</w:t>
      </w:r>
      <w:r w:rsidR="00537BF3">
        <w:rPr>
          <w:rFonts w:eastAsia="等线"/>
          <w:color w:val="auto"/>
          <w:lang w:eastAsia="zh-CN"/>
        </w:rPr>
        <w:t>.</w:t>
      </w:r>
      <w:r w:rsidR="0025338C">
        <w:rPr>
          <w:rFonts w:eastAsia="等线"/>
          <w:color w:val="auto"/>
          <w:lang w:eastAsia="zh-CN"/>
        </w:rPr>
        <w:t xml:space="preserve"> </w:t>
      </w:r>
      <w:r w:rsidR="002717F4">
        <w:rPr>
          <w:rFonts w:eastAsia="等线"/>
          <w:color w:val="auto"/>
          <w:lang w:eastAsia="zh-CN"/>
        </w:rPr>
        <w:t xml:space="preserve">The PINMF authorizes the request and sends Update Association Request (GPSI, [UE address, DNN/S-NSSAI], PIN ID, </w:t>
      </w:r>
      <w:r w:rsidR="002120CE">
        <w:rPr>
          <w:rFonts w:eastAsia="等线"/>
          <w:color w:val="auto"/>
          <w:lang w:eastAsia="zh-CN"/>
        </w:rPr>
        <w:t xml:space="preserve">Status </w:t>
      </w:r>
      <w:r w:rsidR="002717F4">
        <w:rPr>
          <w:rFonts w:eastAsia="等线"/>
          <w:color w:val="auto"/>
          <w:lang w:eastAsia="zh-CN"/>
        </w:rPr>
        <w:t xml:space="preserve">Info) to the NEF if authorization succeeds. The </w:t>
      </w:r>
      <w:r w:rsidR="00D34180">
        <w:rPr>
          <w:rFonts w:eastAsia="等线"/>
          <w:color w:val="auto"/>
          <w:lang w:eastAsia="zh-CN"/>
        </w:rPr>
        <w:t>Status</w:t>
      </w:r>
      <w:r w:rsidR="002717F4">
        <w:rPr>
          <w:rFonts w:eastAsia="等线"/>
          <w:color w:val="auto"/>
          <w:lang w:eastAsia="zh-CN"/>
        </w:rPr>
        <w:t xml:space="preserve"> Info includes the information </w:t>
      </w:r>
      <w:r w:rsidR="002C2FFA">
        <w:rPr>
          <w:rFonts w:eastAsia="等线"/>
          <w:color w:val="auto"/>
          <w:lang w:eastAsia="zh-CN"/>
        </w:rPr>
        <w:t xml:space="preserve">of the PINEs </w:t>
      </w:r>
      <w:r w:rsidR="002717F4">
        <w:rPr>
          <w:rFonts w:eastAsia="等线"/>
          <w:color w:val="auto"/>
          <w:lang w:eastAsia="zh-CN"/>
        </w:rPr>
        <w:t xml:space="preserve">that </w:t>
      </w:r>
      <w:r w:rsidR="003E7CCA">
        <w:rPr>
          <w:rFonts w:eastAsia="等线"/>
          <w:color w:val="auto"/>
          <w:lang w:eastAsia="zh-CN"/>
        </w:rPr>
        <w:t>are unreachable</w:t>
      </w:r>
      <w:r w:rsidR="002717F4">
        <w:rPr>
          <w:rFonts w:eastAsia="等线"/>
          <w:color w:val="auto"/>
          <w:lang w:eastAsia="zh-CN"/>
        </w:rPr>
        <w:t>.</w:t>
      </w:r>
      <w:r w:rsidR="00377D79">
        <w:rPr>
          <w:rFonts w:eastAsia="等线"/>
          <w:color w:val="auto"/>
          <w:lang w:eastAsia="zh-CN"/>
        </w:rPr>
        <w:t xml:space="preserve"> The NEF sends Update Association Request (SUPI, PIN ID, </w:t>
      </w:r>
      <w:r w:rsidR="00377D79">
        <w:rPr>
          <w:rFonts w:eastAsia="等线" w:hint="eastAsia"/>
          <w:color w:val="auto"/>
          <w:lang w:eastAsia="zh-CN"/>
        </w:rPr>
        <w:t>S</w:t>
      </w:r>
      <w:r w:rsidR="00377D79">
        <w:rPr>
          <w:rFonts w:eastAsia="等线"/>
          <w:color w:val="auto"/>
          <w:lang w:eastAsia="zh-CN"/>
        </w:rPr>
        <w:t>tatus Info) to the SMF.</w:t>
      </w:r>
      <w:r w:rsidR="00646DB0" w:rsidRPr="00646DB0">
        <w:rPr>
          <w:rFonts w:eastAsia="等线"/>
          <w:color w:val="auto"/>
          <w:lang w:eastAsia="zh-CN"/>
        </w:rPr>
        <w:t xml:space="preserve"> </w:t>
      </w:r>
      <w:r w:rsidR="00646DB0">
        <w:rPr>
          <w:rFonts w:eastAsia="等线"/>
          <w:color w:val="auto"/>
          <w:lang w:eastAsia="zh-CN"/>
        </w:rPr>
        <w:t>The SMF responds to the NEF. The NEF responds to the PINMF.</w:t>
      </w:r>
    </w:p>
    <w:p w14:paraId="403A745B" w14:textId="5DE5C837" w:rsidR="00581163" w:rsidRDefault="00581163" w:rsidP="00877E7D">
      <w:pPr>
        <w:overflowPunct/>
        <w:autoSpaceDE/>
        <w:autoSpaceDN/>
        <w:adjustRightInd/>
        <w:ind w:left="568"/>
        <w:textAlignment w:val="auto"/>
        <w:rPr>
          <w:rFonts w:eastAsia="等线"/>
          <w:color w:val="auto"/>
          <w:lang w:eastAsia="zh-CN"/>
        </w:rPr>
      </w:pPr>
      <w:r>
        <w:rPr>
          <w:rFonts w:eastAsia="等线"/>
          <w:color w:val="auto"/>
          <w:lang w:eastAsia="zh-CN"/>
        </w:rPr>
        <w:lastRenderedPageBreak/>
        <w:t xml:space="preserve">The PEGC may </w:t>
      </w:r>
      <w:r w:rsidR="00EC19CB">
        <w:rPr>
          <w:rFonts w:eastAsia="等线"/>
          <w:color w:val="auto"/>
          <w:lang w:eastAsia="zh-CN"/>
        </w:rPr>
        <w:t xml:space="preserve">detect that the direct connection with the PINE is lost, the PEGC </w:t>
      </w:r>
      <w:r>
        <w:rPr>
          <w:rFonts w:eastAsia="等线"/>
          <w:color w:val="auto"/>
          <w:lang w:eastAsia="zh-CN"/>
        </w:rPr>
        <w:t>initiate</w:t>
      </w:r>
      <w:r w:rsidR="00EC19CB">
        <w:rPr>
          <w:rFonts w:eastAsia="等线"/>
          <w:color w:val="auto"/>
          <w:lang w:eastAsia="zh-CN"/>
        </w:rPr>
        <w:t>s</w:t>
      </w:r>
      <w:r>
        <w:rPr>
          <w:rFonts w:eastAsia="等线"/>
          <w:color w:val="auto"/>
          <w:lang w:eastAsia="zh-CN"/>
        </w:rPr>
        <w:t xml:space="preserve"> PDU Session Modification</w:t>
      </w:r>
      <w:r w:rsidR="002C45E2">
        <w:rPr>
          <w:rFonts w:eastAsia="等线"/>
          <w:color w:val="auto"/>
          <w:lang w:eastAsia="zh-CN"/>
        </w:rPr>
        <w:t xml:space="preserve"> </w:t>
      </w:r>
      <w:r w:rsidR="002C45E2">
        <w:rPr>
          <w:rFonts w:eastAsia="等线" w:hint="eastAsia"/>
          <w:color w:val="auto"/>
          <w:lang w:eastAsia="zh-CN"/>
        </w:rPr>
        <w:t>in</w:t>
      </w:r>
      <w:r w:rsidR="002C45E2">
        <w:rPr>
          <w:rFonts w:eastAsia="等线"/>
          <w:color w:val="auto"/>
          <w:lang w:eastAsia="zh-CN"/>
        </w:rPr>
        <w:t xml:space="preserve">dicating </w:t>
      </w:r>
      <w:r>
        <w:rPr>
          <w:rFonts w:eastAsia="等线"/>
          <w:color w:val="auto"/>
          <w:lang w:eastAsia="zh-CN"/>
        </w:rPr>
        <w:t>the PINE</w:t>
      </w:r>
      <w:r w:rsidR="002C45E2">
        <w:rPr>
          <w:rFonts w:eastAsia="等线"/>
          <w:color w:val="auto"/>
          <w:lang w:eastAsia="zh-CN"/>
        </w:rPr>
        <w:t xml:space="preserve"> is unreachable</w:t>
      </w:r>
      <w:r>
        <w:rPr>
          <w:rFonts w:eastAsia="等线"/>
          <w:color w:val="auto"/>
          <w:lang w:eastAsia="zh-CN"/>
        </w:rPr>
        <w:t>.</w:t>
      </w:r>
    </w:p>
    <w:p w14:paraId="533EE030" w14:textId="1C353CEC" w:rsidR="00F43166" w:rsidRDefault="00F43166" w:rsidP="00877E7D">
      <w:pPr>
        <w:overflowPunct/>
        <w:autoSpaceDE/>
        <w:autoSpaceDN/>
        <w:adjustRightInd/>
        <w:ind w:left="568"/>
        <w:textAlignment w:val="auto"/>
        <w:rPr>
          <w:rFonts w:eastAsia="等线"/>
          <w:color w:val="auto"/>
          <w:lang w:eastAsia="zh-CN"/>
        </w:rPr>
      </w:pPr>
      <w:r>
        <w:rPr>
          <w:rFonts w:eastAsia="等线" w:hint="eastAsia"/>
          <w:color w:val="auto"/>
          <w:lang w:eastAsia="zh-CN"/>
        </w:rPr>
        <w:t>T</w:t>
      </w:r>
      <w:r>
        <w:rPr>
          <w:rFonts w:eastAsia="等线"/>
          <w:color w:val="auto"/>
          <w:lang w:eastAsia="zh-CN"/>
        </w:rPr>
        <w:t>he PEGC may transit into CM-IDLE state or the PDU Session for relay may be inactive, the PEGC initiates PDU Session Modification.</w:t>
      </w:r>
    </w:p>
    <w:p w14:paraId="6DBB3FE6" w14:textId="1D0871BC" w:rsidR="002C3169" w:rsidRDefault="00EF21C7" w:rsidP="002C3169">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C3169">
        <w:rPr>
          <w:rFonts w:eastAsia="等线"/>
          <w:color w:val="auto"/>
          <w:lang w:eastAsia="zh-CN"/>
        </w:rPr>
        <w:t>.</w:t>
      </w:r>
      <w:r w:rsidR="002C3169">
        <w:rPr>
          <w:rFonts w:eastAsia="等线"/>
          <w:color w:val="auto"/>
          <w:lang w:eastAsia="zh-CN"/>
        </w:rPr>
        <w:tab/>
      </w:r>
      <w:r w:rsidR="00AD07AB">
        <w:rPr>
          <w:rFonts w:eastAsia="等线"/>
          <w:color w:val="auto"/>
          <w:lang w:eastAsia="zh-CN"/>
        </w:rPr>
        <w:t xml:space="preserve">According to the </w:t>
      </w:r>
      <w:r w:rsidR="00014904">
        <w:rPr>
          <w:rFonts w:eastAsia="等线"/>
          <w:color w:val="auto"/>
          <w:lang w:eastAsia="zh-CN"/>
        </w:rPr>
        <w:t>information received in step 6</w:t>
      </w:r>
      <w:r w:rsidR="00F37822">
        <w:rPr>
          <w:rFonts w:eastAsia="等线"/>
          <w:color w:val="auto"/>
          <w:lang w:eastAsia="zh-CN"/>
        </w:rPr>
        <w:t xml:space="preserve"> and the </w:t>
      </w:r>
      <w:r w:rsidR="005D4EEE">
        <w:rPr>
          <w:rFonts w:eastAsia="等线"/>
          <w:color w:val="auto"/>
          <w:lang w:eastAsia="zh-CN"/>
        </w:rPr>
        <w:t>Routing</w:t>
      </w:r>
      <w:r w:rsidR="00AD07AB">
        <w:rPr>
          <w:rFonts w:eastAsia="等线"/>
          <w:color w:val="auto"/>
          <w:lang w:eastAsia="zh-CN"/>
        </w:rPr>
        <w:t xml:space="preserve"> Info, t</w:t>
      </w:r>
      <w:r w:rsidR="002C3169">
        <w:rPr>
          <w:rFonts w:eastAsia="等线"/>
          <w:color w:val="auto"/>
          <w:lang w:eastAsia="zh-CN"/>
        </w:rPr>
        <w:t xml:space="preserve">he SMF interacts with </w:t>
      </w:r>
      <w:r w:rsidR="00D10D22">
        <w:rPr>
          <w:rFonts w:eastAsia="等线"/>
          <w:color w:val="auto"/>
          <w:lang w:eastAsia="zh-CN"/>
        </w:rPr>
        <w:t xml:space="preserve">the </w:t>
      </w:r>
      <w:r w:rsidR="002C3169">
        <w:rPr>
          <w:rFonts w:eastAsia="等线"/>
          <w:color w:val="auto"/>
          <w:lang w:eastAsia="zh-CN"/>
        </w:rPr>
        <w:t xml:space="preserve">UPF serving the PDU Session of the PEGC for instructing </w:t>
      </w:r>
      <w:r w:rsidR="004A471C">
        <w:rPr>
          <w:rFonts w:eastAsia="等线"/>
          <w:color w:val="auto"/>
          <w:lang w:eastAsia="zh-CN"/>
        </w:rPr>
        <w:t xml:space="preserve">that </w:t>
      </w:r>
      <w:r w:rsidR="002C3169">
        <w:rPr>
          <w:rFonts w:eastAsia="等线"/>
          <w:color w:val="auto"/>
          <w:lang w:eastAsia="zh-CN"/>
        </w:rPr>
        <w:t>DL data notification for the PINE</w:t>
      </w:r>
      <w:r w:rsidR="004A471C">
        <w:rPr>
          <w:rFonts w:eastAsia="等线"/>
          <w:color w:val="auto"/>
          <w:lang w:eastAsia="zh-CN"/>
        </w:rPr>
        <w:t xml:space="preserve"> is needed</w:t>
      </w:r>
      <w:r w:rsidR="002C3169">
        <w:rPr>
          <w:rFonts w:eastAsia="等线"/>
          <w:color w:val="auto"/>
          <w:lang w:eastAsia="zh-CN"/>
        </w:rPr>
        <w:t>.</w:t>
      </w:r>
    </w:p>
    <w:p w14:paraId="440A9CDC" w14:textId="76782A01" w:rsidR="00815B7C" w:rsidRDefault="00A63348" w:rsidP="00793B8D">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815B7C">
        <w:rPr>
          <w:rFonts w:eastAsia="等线"/>
          <w:color w:val="auto"/>
          <w:lang w:eastAsia="zh-CN"/>
        </w:rPr>
        <w:t>.</w:t>
      </w:r>
      <w:r w:rsidR="00815B7C">
        <w:rPr>
          <w:rFonts w:eastAsia="等线"/>
          <w:color w:val="auto"/>
          <w:lang w:eastAsia="zh-CN"/>
        </w:rPr>
        <w:tab/>
        <w:t xml:space="preserve">When DL data to the PINE is arrived and DL data notification is instructed, the UPF sends DL data notification </w:t>
      </w:r>
      <w:r w:rsidR="000865CB">
        <w:rPr>
          <w:rFonts w:eastAsia="等线"/>
          <w:color w:val="auto"/>
          <w:lang w:eastAsia="zh-CN"/>
        </w:rPr>
        <w:t xml:space="preserve">related to the PINE </w:t>
      </w:r>
      <w:r w:rsidR="00815B7C">
        <w:rPr>
          <w:rFonts w:eastAsia="等线"/>
          <w:color w:val="auto"/>
          <w:lang w:eastAsia="zh-CN"/>
        </w:rPr>
        <w:t>to the SMF.</w:t>
      </w:r>
    </w:p>
    <w:p w14:paraId="2B9ED336" w14:textId="03C1B901" w:rsidR="00815B7C" w:rsidRDefault="00FB4076" w:rsidP="00793B8D">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815B7C">
        <w:rPr>
          <w:rFonts w:eastAsia="等线"/>
          <w:color w:val="auto"/>
          <w:lang w:eastAsia="zh-CN"/>
        </w:rPr>
        <w:t>.</w:t>
      </w:r>
      <w:r w:rsidR="00815B7C">
        <w:rPr>
          <w:rFonts w:eastAsia="等线"/>
          <w:color w:val="auto"/>
          <w:lang w:eastAsia="zh-CN"/>
        </w:rPr>
        <w:tab/>
      </w:r>
      <w:r w:rsidR="00361C19">
        <w:rPr>
          <w:rFonts w:eastAsia="等线"/>
          <w:color w:val="auto"/>
          <w:lang w:eastAsia="zh-CN"/>
        </w:rPr>
        <w:t xml:space="preserve">According to </w:t>
      </w:r>
      <w:r w:rsidR="00917415">
        <w:rPr>
          <w:rFonts w:eastAsia="等线"/>
          <w:color w:val="auto"/>
          <w:lang w:eastAsia="zh-CN"/>
        </w:rPr>
        <w:t xml:space="preserve">the type of </w:t>
      </w:r>
      <w:r w:rsidR="00794D80">
        <w:rPr>
          <w:rFonts w:eastAsia="等线"/>
          <w:color w:val="auto"/>
          <w:lang w:eastAsia="zh-CN"/>
        </w:rPr>
        <w:t xml:space="preserve">the PINE </w:t>
      </w:r>
      <w:r w:rsidR="00492FEE">
        <w:rPr>
          <w:rFonts w:eastAsia="等线" w:hint="eastAsia"/>
          <w:color w:val="auto"/>
          <w:lang w:eastAsia="zh-CN"/>
        </w:rPr>
        <w:t>in</w:t>
      </w:r>
      <w:r w:rsidR="00492FEE">
        <w:rPr>
          <w:rFonts w:eastAsia="等线"/>
          <w:color w:val="auto"/>
          <w:lang w:eastAsia="zh-CN"/>
        </w:rPr>
        <w:t xml:space="preserve"> the Routing Info</w:t>
      </w:r>
      <w:r w:rsidR="00361C19">
        <w:rPr>
          <w:rFonts w:eastAsia="等线"/>
          <w:color w:val="auto"/>
          <w:lang w:eastAsia="zh-CN"/>
        </w:rPr>
        <w:t>, t</w:t>
      </w:r>
      <w:r w:rsidR="00815B7C">
        <w:rPr>
          <w:rFonts w:eastAsia="等线"/>
          <w:color w:val="auto"/>
          <w:lang w:eastAsia="zh-CN"/>
        </w:rPr>
        <w:t>he SMF sends Message Delivery to the NEF to indicate the data arrival for a PINE.</w:t>
      </w:r>
    </w:p>
    <w:p w14:paraId="66DEB13D" w14:textId="1D168C76"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0</w:t>
      </w:r>
      <w:r>
        <w:rPr>
          <w:rFonts w:eastAsia="等线"/>
          <w:color w:val="auto"/>
          <w:lang w:eastAsia="zh-CN"/>
        </w:rPr>
        <w:t>.</w:t>
      </w:r>
      <w:r>
        <w:rPr>
          <w:rFonts w:eastAsia="等线"/>
          <w:color w:val="auto"/>
          <w:lang w:eastAsia="zh-CN"/>
        </w:rPr>
        <w:tab/>
        <w:t>The NEF sends Message Delivery to the PINMF.</w:t>
      </w:r>
    </w:p>
    <w:p w14:paraId="32E01FC6" w14:textId="67638BC7"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1</w:t>
      </w:r>
      <w:r>
        <w:rPr>
          <w:rFonts w:eastAsia="等线"/>
          <w:color w:val="auto"/>
          <w:lang w:eastAsia="zh-CN"/>
        </w:rPr>
        <w:t>.</w:t>
      </w:r>
      <w:r>
        <w:rPr>
          <w:rFonts w:eastAsia="等线"/>
          <w:color w:val="auto"/>
          <w:lang w:eastAsia="zh-CN"/>
        </w:rPr>
        <w:tab/>
        <w:t>The PINMF instructs the PINE via another address or instructs the PEGC</w:t>
      </w:r>
      <w:r w:rsidR="00333CE9">
        <w:rPr>
          <w:rFonts w:eastAsia="等线"/>
          <w:color w:val="auto"/>
          <w:lang w:eastAsia="zh-CN"/>
        </w:rPr>
        <w:t xml:space="preserve"> over application layer</w:t>
      </w:r>
      <w:r>
        <w:rPr>
          <w:rFonts w:eastAsia="等线"/>
          <w:color w:val="auto"/>
          <w:lang w:eastAsia="zh-CN"/>
        </w:rPr>
        <w:t>.</w:t>
      </w:r>
    </w:p>
    <w:p w14:paraId="358FED30" w14:textId="31542CD5"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2</w:t>
      </w:r>
      <w:r>
        <w:rPr>
          <w:rFonts w:eastAsia="等线"/>
          <w:color w:val="auto"/>
          <w:lang w:eastAsia="zh-CN"/>
        </w:rPr>
        <w:t>.</w:t>
      </w:r>
      <w:r>
        <w:rPr>
          <w:rFonts w:eastAsia="等线"/>
          <w:color w:val="auto"/>
          <w:lang w:eastAsia="zh-CN"/>
        </w:rPr>
        <w:tab/>
        <w:t>The PINE or PEGC establish the direct connection according to the instruction.</w:t>
      </w:r>
    </w:p>
    <w:p w14:paraId="3DFE8592" w14:textId="50B0EF77" w:rsidR="00537BF3" w:rsidRPr="00691BB7" w:rsidRDefault="00537BF3" w:rsidP="00537BF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FB4076">
        <w:rPr>
          <w:rFonts w:eastAsia="等线"/>
          <w:color w:val="auto"/>
          <w:lang w:eastAsia="zh-CN"/>
        </w:rPr>
        <w:t>3</w:t>
      </w:r>
      <w:r>
        <w:rPr>
          <w:rFonts w:eastAsia="等线"/>
          <w:color w:val="auto"/>
          <w:lang w:eastAsia="zh-CN"/>
        </w:rPr>
        <w:t>.</w:t>
      </w:r>
      <w:r w:rsidR="00815B7C">
        <w:rPr>
          <w:rFonts w:eastAsia="等线"/>
          <w:color w:val="auto"/>
          <w:lang w:eastAsia="zh-CN"/>
        </w:rPr>
        <w:tab/>
      </w:r>
      <w:r>
        <w:rPr>
          <w:rFonts w:eastAsia="等线"/>
          <w:color w:val="auto"/>
          <w:lang w:eastAsia="zh-CN"/>
        </w:rPr>
        <w:t xml:space="preserve">The </w:t>
      </w:r>
      <w:r w:rsidR="00815B7C">
        <w:rPr>
          <w:rFonts w:eastAsia="等线"/>
          <w:color w:val="auto"/>
          <w:lang w:eastAsia="zh-CN"/>
        </w:rPr>
        <w:t>PEGC requests the PINMF to establish the relay path for the PINE</w:t>
      </w:r>
      <w:r w:rsidR="00036FD2">
        <w:rPr>
          <w:rFonts w:eastAsia="等线"/>
          <w:color w:val="auto"/>
          <w:lang w:eastAsia="zh-CN"/>
        </w:rPr>
        <w:t xml:space="preserve"> over application layer</w:t>
      </w:r>
      <w:r>
        <w:rPr>
          <w:rFonts w:eastAsia="等线"/>
          <w:color w:val="auto"/>
          <w:lang w:eastAsia="zh-CN"/>
        </w:rPr>
        <w:t>.</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27"/>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28"/>
      <w:bookmarkEnd w:id="29"/>
      <w:bookmarkEnd w:id="30"/>
      <w:bookmarkEnd w:id="31"/>
    </w:p>
    <w:p w14:paraId="507EF6DC"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NEF</w:t>
      </w:r>
      <w:r w:rsidRPr="00163E5E">
        <w:rPr>
          <w:rFonts w:eastAsia="等线"/>
          <w:b/>
          <w:color w:val="auto"/>
          <w:lang w:eastAsia="en-US"/>
        </w:rPr>
        <w:t>:</w:t>
      </w:r>
    </w:p>
    <w:p w14:paraId="31D12473" w14:textId="16C0F032"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45230">
        <w:rPr>
          <w:rFonts w:eastAsia="等线"/>
          <w:color w:val="auto"/>
          <w:lang w:eastAsia="zh-CN"/>
        </w:rPr>
        <w:t>PIN Association operations</w:t>
      </w:r>
      <w:r w:rsidR="00844D14">
        <w:rPr>
          <w:rFonts w:eastAsia="等线"/>
          <w:color w:val="auto"/>
          <w:lang w:eastAsia="zh-CN"/>
        </w:rPr>
        <w:t xml:space="preserve"> with PINMF and SMF</w:t>
      </w:r>
      <w:r>
        <w:rPr>
          <w:rFonts w:eastAsia="等线"/>
          <w:color w:val="auto"/>
          <w:lang w:eastAsia="zh-CN"/>
        </w:rPr>
        <w:t>.</w:t>
      </w:r>
    </w:p>
    <w:p w14:paraId="3F70110A" w14:textId="4117A355"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F47535">
        <w:rPr>
          <w:rFonts w:eastAsia="等线"/>
          <w:color w:val="auto"/>
          <w:lang w:eastAsia="zh-CN"/>
        </w:rPr>
        <w:t>indicating DNAI related to PIN to PCF</w:t>
      </w:r>
      <w:r>
        <w:rPr>
          <w:rFonts w:eastAsia="等线"/>
          <w:color w:val="auto"/>
          <w:lang w:eastAsia="zh-CN"/>
        </w:rPr>
        <w:t>.</w:t>
      </w:r>
    </w:p>
    <w:p w14:paraId="494A8E7D" w14:textId="7C7F6905" w:rsidR="00660CD7" w:rsidRPr="00163E5E" w:rsidRDefault="00537AF6" w:rsidP="00660CD7">
      <w:pPr>
        <w:overflowPunct/>
        <w:autoSpaceDE/>
        <w:autoSpaceDN/>
        <w:adjustRightInd/>
        <w:textAlignment w:val="auto"/>
        <w:rPr>
          <w:rFonts w:eastAsia="等线"/>
          <w:b/>
          <w:color w:val="auto"/>
          <w:lang w:eastAsia="en-US"/>
        </w:rPr>
      </w:pPr>
      <w:r>
        <w:rPr>
          <w:rFonts w:eastAsia="等线"/>
          <w:b/>
          <w:color w:val="auto"/>
          <w:lang w:eastAsia="en-US"/>
        </w:rPr>
        <w:t>SMF</w:t>
      </w:r>
      <w:r w:rsidR="00660CD7" w:rsidRPr="00163E5E">
        <w:rPr>
          <w:rFonts w:eastAsia="等线"/>
          <w:b/>
          <w:color w:val="auto"/>
          <w:lang w:eastAsia="en-US"/>
        </w:rPr>
        <w:t>:</w:t>
      </w:r>
    </w:p>
    <w:p w14:paraId="4C4933CA" w14:textId="6FFFAF04"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37AF6">
        <w:rPr>
          <w:rFonts w:eastAsia="等线"/>
          <w:color w:val="auto"/>
          <w:lang w:eastAsia="zh-CN"/>
        </w:rPr>
        <w:t>SMF-NEF connection setup based on PIN subscription.</w:t>
      </w:r>
    </w:p>
    <w:p w14:paraId="49B860C0" w14:textId="60E6CF00" w:rsidR="002C4A5C" w:rsidRDefault="002C4A5C" w:rsidP="002C4A5C">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NEF.</w:t>
      </w:r>
    </w:p>
    <w:p w14:paraId="2F54B92E" w14:textId="3BEAC05C"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A76B71">
        <w:rPr>
          <w:rFonts w:eastAsia="等线"/>
          <w:color w:val="auto"/>
          <w:lang w:eastAsia="zh-CN"/>
        </w:rPr>
        <w:t xml:space="preserve">instructing UPF </w:t>
      </w:r>
      <w:r w:rsidR="008312D9">
        <w:rPr>
          <w:rFonts w:eastAsia="等线"/>
          <w:color w:val="auto"/>
          <w:lang w:eastAsia="zh-CN"/>
        </w:rPr>
        <w:t xml:space="preserve">for </w:t>
      </w:r>
      <w:r w:rsidR="00D735B8">
        <w:rPr>
          <w:rFonts w:eastAsia="等线"/>
          <w:color w:val="auto"/>
          <w:lang w:eastAsia="zh-CN"/>
        </w:rPr>
        <w:t xml:space="preserve">rules related to </w:t>
      </w:r>
      <w:r w:rsidR="00A76B71">
        <w:rPr>
          <w:rFonts w:eastAsia="等线"/>
          <w:color w:val="auto"/>
          <w:lang w:eastAsia="zh-CN"/>
        </w:rPr>
        <w:t>PIN Elements</w:t>
      </w:r>
      <w:r>
        <w:rPr>
          <w:rFonts w:eastAsia="等线"/>
          <w:color w:val="auto"/>
          <w:lang w:eastAsia="zh-CN"/>
        </w:rPr>
        <w:t>.</w:t>
      </w:r>
    </w:p>
    <w:p w14:paraId="37E24E82" w14:textId="584EFB30" w:rsidR="001A2ABC" w:rsidRDefault="001A2ABC"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provisioning relay information to PEGC</w:t>
      </w:r>
      <w:r w:rsidR="00323CE7">
        <w:rPr>
          <w:rFonts w:eastAsia="等线"/>
          <w:color w:val="auto"/>
          <w:lang w:eastAsia="zh-CN"/>
        </w:rPr>
        <w:t xml:space="preserve"> over NAS</w:t>
      </w:r>
      <w:r>
        <w:rPr>
          <w:rFonts w:eastAsia="等线"/>
          <w:color w:val="auto"/>
          <w:lang w:eastAsia="zh-CN"/>
        </w:rPr>
        <w:t>.</w:t>
      </w:r>
    </w:p>
    <w:p w14:paraId="69074D28" w14:textId="02413370" w:rsidR="00F57770" w:rsidRDefault="00F57770"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delivering message related to DL data notification to NEF.</w:t>
      </w:r>
    </w:p>
    <w:p w14:paraId="1A5F1453" w14:textId="33E233B0" w:rsidR="00C171EB" w:rsidRPr="00F57770" w:rsidRDefault="00C171EB" w:rsidP="00660CD7">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D25EAD">
        <w:rPr>
          <w:rFonts w:eastAsia="等线"/>
          <w:color w:val="auto"/>
          <w:lang w:eastAsia="zh-CN"/>
        </w:rPr>
        <w:t>triggering</w:t>
      </w:r>
      <w:r>
        <w:rPr>
          <w:rFonts w:eastAsia="等线"/>
          <w:color w:val="auto"/>
          <w:lang w:eastAsia="zh-CN"/>
        </w:rPr>
        <w:t xml:space="preserve"> authentication and authorization procedure between PINE and UDM/external DN-AAA.</w:t>
      </w:r>
    </w:p>
    <w:p w14:paraId="6050E9A8"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1B20CAF8" w14:textId="4C4A131E"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25892">
        <w:rPr>
          <w:rFonts w:eastAsia="等线"/>
          <w:color w:val="auto"/>
          <w:lang w:eastAsia="zh-CN"/>
        </w:rPr>
        <w:t>relay information</w:t>
      </w:r>
      <w:r>
        <w:rPr>
          <w:rFonts w:eastAsia="等线"/>
          <w:color w:val="auto"/>
          <w:lang w:eastAsia="zh-CN"/>
        </w:rPr>
        <w:t xml:space="preserve"> provisioning </w:t>
      </w:r>
      <w:r w:rsidR="00125892">
        <w:rPr>
          <w:rFonts w:eastAsia="等线"/>
          <w:color w:val="auto"/>
          <w:lang w:eastAsia="zh-CN"/>
        </w:rPr>
        <w:t xml:space="preserve">for PIN </w:t>
      </w:r>
      <w:r>
        <w:rPr>
          <w:rFonts w:eastAsia="等线"/>
          <w:color w:val="auto"/>
          <w:lang w:eastAsia="zh-CN"/>
        </w:rPr>
        <w:t>over NAS.</w:t>
      </w:r>
    </w:p>
    <w:p w14:paraId="3B65DACF" w14:textId="77777777" w:rsidR="00FC69C8" w:rsidRPr="00F57770" w:rsidRDefault="00FC69C8" w:rsidP="00FC69C8">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proxy authentication and authorization procedure between PINE and UDM/external DN-AAA.</w:t>
      </w:r>
    </w:p>
    <w:p w14:paraId="54174603" w14:textId="77777777" w:rsidR="00660CD7" w:rsidRPr="000832EC" w:rsidRDefault="00660CD7" w:rsidP="00660CD7">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93183" w14:textId="77777777" w:rsidR="0094432B" w:rsidRDefault="0094432B">
      <w:r>
        <w:separator/>
      </w:r>
    </w:p>
    <w:p w14:paraId="7CCD43A1" w14:textId="77777777" w:rsidR="0094432B" w:rsidRDefault="0094432B"/>
  </w:endnote>
  <w:endnote w:type="continuationSeparator" w:id="0">
    <w:p w14:paraId="7FF32863" w14:textId="77777777" w:rsidR="0094432B" w:rsidRDefault="0094432B">
      <w:r>
        <w:continuationSeparator/>
      </w:r>
    </w:p>
    <w:p w14:paraId="2E614884" w14:textId="77777777" w:rsidR="0094432B" w:rsidRDefault="00944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02EA0" w14:textId="77777777" w:rsidR="0094432B" w:rsidRDefault="0094432B">
      <w:r>
        <w:separator/>
      </w:r>
    </w:p>
    <w:p w14:paraId="05D97583" w14:textId="77777777" w:rsidR="0094432B" w:rsidRDefault="0094432B"/>
  </w:footnote>
  <w:footnote w:type="continuationSeparator" w:id="0">
    <w:p w14:paraId="31AF4EA8" w14:textId="77777777" w:rsidR="0094432B" w:rsidRDefault="0094432B">
      <w:r>
        <w:continuationSeparator/>
      </w:r>
    </w:p>
    <w:p w14:paraId="2D695E13" w14:textId="77777777" w:rsidR="0094432B" w:rsidRDefault="009443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8D8"/>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4904"/>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41"/>
    <w:rsid w:val="00027DEC"/>
    <w:rsid w:val="0003091B"/>
    <w:rsid w:val="00030EED"/>
    <w:rsid w:val="0003169A"/>
    <w:rsid w:val="000324BA"/>
    <w:rsid w:val="00032C4D"/>
    <w:rsid w:val="0003373F"/>
    <w:rsid w:val="00033FBB"/>
    <w:rsid w:val="00034D60"/>
    <w:rsid w:val="0003510B"/>
    <w:rsid w:val="0003548B"/>
    <w:rsid w:val="00036790"/>
    <w:rsid w:val="00036FD2"/>
    <w:rsid w:val="00037300"/>
    <w:rsid w:val="0003766A"/>
    <w:rsid w:val="000379E3"/>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E56"/>
    <w:rsid w:val="00044FED"/>
    <w:rsid w:val="00045722"/>
    <w:rsid w:val="00045FC8"/>
    <w:rsid w:val="00046264"/>
    <w:rsid w:val="00046950"/>
    <w:rsid w:val="00046D83"/>
    <w:rsid w:val="00047051"/>
    <w:rsid w:val="00047182"/>
    <w:rsid w:val="0004757D"/>
    <w:rsid w:val="00047C48"/>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433"/>
    <w:rsid w:val="0008274C"/>
    <w:rsid w:val="00082975"/>
    <w:rsid w:val="000830D4"/>
    <w:rsid w:val="000832EC"/>
    <w:rsid w:val="00083B4F"/>
    <w:rsid w:val="00083C57"/>
    <w:rsid w:val="00083D64"/>
    <w:rsid w:val="00084E41"/>
    <w:rsid w:val="0008565B"/>
    <w:rsid w:val="00085FC7"/>
    <w:rsid w:val="000865CB"/>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38"/>
    <w:rsid w:val="00091D45"/>
    <w:rsid w:val="00092BFA"/>
    <w:rsid w:val="00093796"/>
    <w:rsid w:val="000937ED"/>
    <w:rsid w:val="00093CD3"/>
    <w:rsid w:val="000946ED"/>
    <w:rsid w:val="0009483A"/>
    <w:rsid w:val="00094A81"/>
    <w:rsid w:val="00095398"/>
    <w:rsid w:val="000954A3"/>
    <w:rsid w:val="00095A19"/>
    <w:rsid w:val="00095AD3"/>
    <w:rsid w:val="000965B7"/>
    <w:rsid w:val="0009684B"/>
    <w:rsid w:val="00096B12"/>
    <w:rsid w:val="00097052"/>
    <w:rsid w:val="000971EB"/>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6E27"/>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9BD"/>
    <w:rsid w:val="00111B50"/>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5892"/>
    <w:rsid w:val="0012603D"/>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360B"/>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142"/>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ABC"/>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0CE"/>
    <w:rsid w:val="002122C3"/>
    <w:rsid w:val="00212665"/>
    <w:rsid w:val="00212A86"/>
    <w:rsid w:val="0021395C"/>
    <w:rsid w:val="0021438B"/>
    <w:rsid w:val="00214D8C"/>
    <w:rsid w:val="0021576A"/>
    <w:rsid w:val="00215B76"/>
    <w:rsid w:val="002161F1"/>
    <w:rsid w:val="00216430"/>
    <w:rsid w:val="0021665F"/>
    <w:rsid w:val="00216D45"/>
    <w:rsid w:val="00216F4A"/>
    <w:rsid w:val="0021701B"/>
    <w:rsid w:val="00217142"/>
    <w:rsid w:val="002209FD"/>
    <w:rsid w:val="00220AEB"/>
    <w:rsid w:val="0022110F"/>
    <w:rsid w:val="00221150"/>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A50"/>
    <w:rsid w:val="002341ED"/>
    <w:rsid w:val="00234B1B"/>
    <w:rsid w:val="00235221"/>
    <w:rsid w:val="00235368"/>
    <w:rsid w:val="00235E1D"/>
    <w:rsid w:val="00237043"/>
    <w:rsid w:val="0023746B"/>
    <w:rsid w:val="00237609"/>
    <w:rsid w:val="00237D27"/>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6C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7162"/>
    <w:rsid w:val="002674E5"/>
    <w:rsid w:val="00267FC8"/>
    <w:rsid w:val="00270466"/>
    <w:rsid w:val="002707A8"/>
    <w:rsid w:val="00270D4F"/>
    <w:rsid w:val="00270F91"/>
    <w:rsid w:val="002717F4"/>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D42"/>
    <w:rsid w:val="00287F92"/>
    <w:rsid w:val="002900CF"/>
    <w:rsid w:val="00290649"/>
    <w:rsid w:val="00290CA3"/>
    <w:rsid w:val="00290F50"/>
    <w:rsid w:val="00291038"/>
    <w:rsid w:val="002913A2"/>
    <w:rsid w:val="00291CC1"/>
    <w:rsid w:val="00292D1E"/>
    <w:rsid w:val="00292E3B"/>
    <w:rsid w:val="0029315E"/>
    <w:rsid w:val="002934C0"/>
    <w:rsid w:val="0029396C"/>
    <w:rsid w:val="002943A4"/>
    <w:rsid w:val="00294C43"/>
    <w:rsid w:val="00294F35"/>
    <w:rsid w:val="00295FEC"/>
    <w:rsid w:val="002961F1"/>
    <w:rsid w:val="0029673F"/>
    <w:rsid w:val="002970CA"/>
    <w:rsid w:val="002A000B"/>
    <w:rsid w:val="002A062F"/>
    <w:rsid w:val="002A183F"/>
    <w:rsid w:val="002A3074"/>
    <w:rsid w:val="002A3A29"/>
    <w:rsid w:val="002A3C41"/>
    <w:rsid w:val="002A3DB1"/>
    <w:rsid w:val="002A4084"/>
    <w:rsid w:val="002A529B"/>
    <w:rsid w:val="002A5431"/>
    <w:rsid w:val="002A580B"/>
    <w:rsid w:val="002A6F90"/>
    <w:rsid w:val="002A7929"/>
    <w:rsid w:val="002A7C1E"/>
    <w:rsid w:val="002B00E7"/>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741E"/>
    <w:rsid w:val="002B7CFB"/>
    <w:rsid w:val="002B7D2D"/>
    <w:rsid w:val="002C071F"/>
    <w:rsid w:val="002C0D31"/>
    <w:rsid w:val="002C12F3"/>
    <w:rsid w:val="002C17E8"/>
    <w:rsid w:val="002C267E"/>
    <w:rsid w:val="002C27A0"/>
    <w:rsid w:val="002C27FE"/>
    <w:rsid w:val="002C28D9"/>
    <w:rsid w:val="002C2E2C"/>
    <w:rsid w:val="002C2FFA"/>
    <w:rsid w:val="002C3169"/>
    <w:rsid w:val="002C3289"/>
    <w:rsid w:val="002C3AF1"/>
    <w:rsid w:val="002C42F2"/>
    <w:rsid w:val="002C45E2"/>
    <w:rsid w:val="002C4A5C"/>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330"/>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393"/>
    <w:rsid w:val="002F14B3"/>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CE7"/>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9C1"/>
    <w:rsid w:val="00330E05"/>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5E"/>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19"/>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905"/>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3CED"/>
    <w:rsid w:val="00374647"/>
    <w:rsid w:val="00374B2C"/>
    <w:rsid w:val="00374BF1"/>
    <w:rsid w:val="003757F0"/>
    <w:rsid w:val="00375873"/>
    <w:rsid w:val="00375AFF"/>
    <w:rsid w:val="00375C1A"/>
    <w:rsid w:val="003763DA"/>
    <w:rsid w:val="00377116"/>
    <w:rsid w:val="003775FD"/>
    <w:rsid w:val="00377D79"/>
    <w:rsid w:val="0038028D"/>
    <w:rsid w:val="003803D3"/>
    <w:rsid w:val="00380585"/>
    <w:rsid w:val="00380A07"/>
    <w:rsid w:val="00380E7C"/>
    <w:rsid w:val="00380E86"/>
    <w:rsid w:val="0038108E"/>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CFF"/>
    <w:rsid w:val="00396E33"/>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CEE"/>
    <w:rsid w:val="003B1D6B"/>
    <w:rsid w:val="003B2E77"/>
    <w:rsid w:val="003B2F4F"/>
    <w:rsid w:val="003B3B31"/>
    <w:rsid w:val="003B3C85"/>
    <w:rsid w:val="003B476B"/>
    <w:rsid w:val="003B49BC"/>
    <w:rsid w:val="003B4F2A"/>
    <w:rsid w:val="003B4FE2"/>
    <w:rsid w:val="003B5026"/>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5346"/>
    <w:rsid w:val="003C599D"/>
    <w:rsid w:val="003C5EAC"/>
    <w:rsid w:val="003C6106"/>
    <w:rsid w:val="003C617E"/>
    <w:rsid w:val="003C66B9"/>
    <w:rsid w:val="003C67A3"/>
    <w:rsid w:val="003C6B7A"/>
    <w:rsid w:val="003C7614"/>
    <w:rsid w:val="003C782C"/>
    <w:rsid w:val="003C7BFA"/>
    <w:rsid w:val="003C7C56"/>
    <w:rsid w:val="003C7EE5"/>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E7CCA"/>
    <w:rsid w:val="003E7F24"/>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859"/>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FF"/>
    <w:rsid w:val="00427FED"/>
    <w:rsid w:val="0043031B"/>
    <w:rsid w:val="004304A3"/>
    <w:rsid w:val="004310B0"/>
    <w:rsid w:val="00431DE1"/>
    <w:rsid w:val="00431F48"/>
    <w:rsid w:val="00432209"/>
    <w:rsid w:val="00433E88"/>
    <w:rsid w:val="004345C2"/>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C9F"/>
    <w:rsid w:val="004611C8"/>
    <w:rsid w:val="00461D50"/>
    <w:rsid w:val="004621CB"/>
    <w:rsid w:val="00462344"/>
    <w:rsid w:val="0046254E"/>
    <w:rsid w:val="004629CE"/>
    <w:rsid w:val="00462B3D"/>
    <w:rsid w:val="0046355A"/>
    <w:rsid w:val="00463794"/>
    <w:rsid w:val="00463840"/>
    <w:rsid w:val="00463CD3"/>
    <w:rsid w:val="0046434C"/>
    <w:rsid w:val="00464443"/>
    <w:rsid w:val="0046487A"/>
    <w:rsid w:val="00464D20"/>
    <w:rsid w:val="00464F7D"/>
    <w:rsid w:val="00465AD0"/>
    <w:rsid w:val="00465C39"/>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FEE"/>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1C"/>
    <w:rsid w:val="004A4BB5"/>
    <w:rsid w:val="004A4C31"/>
    <w:rsid w:val="004A53F9"/>
    <w:rsid w:val="004A57A6"/>
    <w:rsid w:val="004A5BEF"/>
    <w:rsid w:val="004A5C26"/>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3CB2"/>
    <w:rsid w:val="004F3D4A"/>
    <w:rsid w:val="004F407C"/>
    <w:rsid w:val="004F4403"/>
    <w:rsid w:val="004F54D2"/>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41C"/>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5E5"/>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AF6"/>
    <w:rsid w:val="00537B76"/>
    <w:rsid w:val="00537BF3"/>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59E"/>
    <w:rsid w:val="005649C7"/>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89"/>
    <w:rsid w:val="00577EC6"/>
    <w:rsid w:val="0058064D"/>
    <w:rsid w:val="00581163"/>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B44"/>
    <w:rsid w:val="005B3FB9"/>
    <w:rsid w:val="005B445F"/>
    <w:rsid w:val="005B49B5"/>
    <w:rsid w:val="005B5D12"/>
    <w:rsid w:val="005B605D"/>
    <w:rsid w:val="005B6571"/>
    <w:rsid w:val="005B6969"/>
    <w:rsid w:val="005B6BF6"/>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4EEE"/>
    <w:rsid w:val="005D5376"/>
    <w:rsid w:val="005D5C5A"/>
    <w:rsid w:val="005D6828"/>
    <w:rsid w:val="005D6C17"/>
    <w:rsid w:val="005D73BC"/>
    <w:rsid w:val="005D764E"/>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FC5"/>
    <w:rsid w:val="005F5900"/>
    <w:rsid w:val="005F59D9"/>
    <w:rsid w:val="005F6193"/>
    <w:rsid w:val="005F61F0"/>
    <w:rsid w:val="005F655B"/>
    <w:rsid w:val="005F67E6"/>
    <w:rsid w:val="005F76E9"/>
    <w:rsid w:val="005F78DA"/>
    <w:rsid w:val="005F7E55"/>
    <w:rsid w:val="005F7EA7"/>
    <w:rsid w:val="0060015E"/>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1D6"/>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6DB0"/>
    <w:rsid w:val="00650CF6"/>
    <w:rsid w:val="00651D13"/>
    <w:rsid w:val="0065267B"/>
    <w:rsid w:val="0065339E"/>
    <w:rsid w:val="006539B5"/>
    <w:rsid w:val="00654609"/>
    <w:rsid w:val="006564C5"/>
    <w:rsid w:val="00656500"/>
    <w:rsid w:val="00656C32"/>
    <w:rsid w:val="00657EEB"/>
    <w:rsid w:val="00657F36"/>
    <w:rsid w:val="00660CD7"/>
    <w:rsid w:val="0066179C"/>
    <w:rsid w:val="0066251F"/>
    <w:rsid w:val="0066271E"/>
    <w:rsid w:val="006629F0"/>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11F"/>
    <w:rsid w:val="006724E3"/>
    <w:rsid w:val="00672614"/>
    <w:rsid w:val="0067289A"/>
    <w:rsid w:val="00672946"/>
    <w:rsid w:val="00672D14"/>
    <w:rsid w:val="00673CFE"/>
    <w:rsid w:val="006741E3"/>
    <w:rsid w:val="00674901"/>
    <w:rsid w:val="00674CCA"/>
    <w:rsid w:val="00675A09"/>
    <w:rsid w:val="00675D78"/>
    <w:rsid w:val="00676358"/>
    <w:rsid w:val="00676A96"/>
    <w:rsid w:val="006775B8"/>
    <w:rsid w:val="00677855"/>
    <w:rsid w:val="006778D3"/>
    <w:rsid w:val="00677D95"/>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3A"/>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50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D91"/>
    <w:rsid w:val="006B5FC3"/>
    <w:rsid w:val="006B75D9"/>
    <w:rsid w:val="006B7A07"/>
    <w:rsid w:val="006C02F9"/>
    <w:rsid w:val="006C042F"/>
    <w:rsid w:val="006C099F"/>
    <w:rsid w:val="006C0A54"/>
    <w:rsid w:val="006C0EEA"/>
    <w:rsid w:val="006C1208"/>
    <w:rsid w:val="006C19D3"/>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9A1"/>
    <w:rsid w:val="006D1BD4"/>
    <w:rsid w:val="006D1EA5"/>
    <w:rsid w:val="006D2761"/>
    <w:rsid w:val="006D2839"/>
    <w:rsid w:val="006D2DA1"/>
    <w:rsid w:val="006D2EFC"/>
    <w:rsid w:val="006D3AE5"/>
    <w:rsid w:val="006D3E94"/>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A8B"/>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87D"/>
    <w:rsid w:val="007009DC"/>
    <w:rsid w:val="00700A34"/>
    <w:rsid w:val="00700ABA"/>
    <w:rsid w:val="00702653"/>
    <w:rsid w:val="00702A68"/>
    <w:rsid w:val="00702CCB"/>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CD"/>
    <w:rsid w:val="007105D8"/>
    <w:rsid w:val="00710703"/>
    <w:rsid w:val="00711A8A"/>
    <w:rsid w:val="00711ADF"/>
    <w:rsid w:val="00711F58"/>
    <w:rsid w:val="00712081"/>
    <w:rsid w:val="00712265"/>
    <w:rsid w:val="007125E0"/>
    <w:rsid w:val="00712667"/>
    <w:rsid w:val="00713FD9"/>
    <w:rsid w:val="0071432E"/>
    <w:rsid w:val="00714C00"/>
    <w:rsid w:val="00714EF6"/>
    <w:rsid w:val="007150F0"/>
    <w:rsid w:val="0071544D"/>
    <w:rsid w:val="007165E0"/>
    <w:rsid w:val="00716634"/>
    <w:rsid w:val="00716E89"/>
    <w:rsid w:val="007170DB"/>
    <w:rsid w:val="007176C3"/>
    <w:rsid w:val="007176C4"/>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A2F"/>
    <w:rsid w:val="00742D21"/>
    <w:rsid w:val="00743A5D"/>
    <w:rsid w:val="00743B68"/>
    <w:rsid w:val="007445FE"/>
    <w:rsid w:val="00744BDC"/>
    <w:rsid w:val="00744D86"/>
    <w:rsid w:val="00744FCE"/>
    <w:rsid w:val="0074636F"/>
    <w:rsid w:val="00746445"/>
    <w:rsid w:val="00747628"/>
    <w:rsid w:val="007476E9"/>
    <w:rsid w:val="00747CA5"/>
    <w:rsid w:val="007507EF"/>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3E1"/>
    <w:rsid w:val="0075541A"/>
    <w:rsid w:val="00755496"/>
    <w:rsid w:val="0075550E"/>
    <w:rsid w:val="007566A7"/>
    <w:rsid w:val="00756755"/>
    <w:rsid w:val="00757168"/>
    <w:rsid w:val="007573CC"/>
    <w:rsid w:val="00757494"/>
    <w:rsid w:val="0076013E"/>
    <w:rsid w:val="00761049"/>
    <w:rsid w:val="007618B3"/>
    <w:rsid w:val="00762063"/>
    <w:rsid w:val="00762143"/>
    <w:rsid w:val="0076227A"/>
    <w:rsid w:val="00762A9C"/>
    <w:rsid w:val="0076337D"/>
    <w:rsid w:val="007637F1"/>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8B1"/>
    <w:rsid w:val="00772B23"/>
    <w:rsid w:val="00772F47"/>
    <w:rsid w:val="00773197"/>
    <w:rsid w:val="007737E5"/>
    <w:rsid w:val="00773BB7"/>
    <w:rsid w:val="00773BC3"/>
    <w:rsid w:val="00773C34"/>
    <w:rsid w:val="0077472C"/>
    <w:rsid w:val="007749FE"/>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4D80"/>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2E9"/>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1E"/>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4A"/>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36A4"/>
    <w:rsid w:val="00804551"/>
    <w:rsid w:val="008055E4"/>
    <w:rsid w:val="008056F6"/>
    <w:rsid w:val="00805B03"/>
    <w:rsid w:val="00806E7E"/>
    <w:rsid w:val="00807082"/>
    <w:rsid w:val="00807E74"/>
    <w:rsid w:val="00810327"/>
    <w:rsid w:val="008103F3"/>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86D"/>
    <w:rsid w:val="00830B16"/>
    <w:rsid w:val="00830CDB"/>
    <w:rsid w:val="00830CFF"/>
    <w:rsid w:val="00831092"/>
    <w:rsid w:val="008310F8"/>
    <w:rsid w:val="0083124F"/>
    <w:rsid w:val="008312D9"/>
    <w:rsid w:val="008318AB"/>
    <w:rsid w:val="008320DE"/>
    <w:rsid w:val="008334BF"/>
    <w:rsid w:val="00833B16"/>
    <w:rsid w:val="00833B95"/>
    <w:rsid w:val="00834754"/>
    <w:rsid w:val="00834A3B"/>
    <w:rsid w:val="00834BB7"/>
    <w:rsid w:val="008357A4"/>
    <w:rsid w:val="00835F8C"/>
    <w:rsid w:val="00837072"/>
    <w:rsid w:val="00837202"/>
    <w:rsid w:val="0083744C"/>
    <w:rsid w:val="00841180"/>
    <w:rsid w:val="0084204A"/>
    <w:rsid w:val="008423B1"/>
    <w:rsid w:val="0084245D"/>
    <w:rsid w:val="00842C2E"/>
    <w:rsid w:val="00842F28"/>
    <w:rsid w:val="008433EC"/>
    <w:rsid w:val="008435C8"/>
    <w:rsid w:val="00844157"/>
    <w:rsid w:val="008442A1"/>
    <w:rsid w:val="008449F4"/>
    <w:rsid w:val="00844B8F"/>
    <w:rsid w:val="00844BD5"/>
    <w:rsid w:val="00844D14"/>
    <w:rsid w:val="0084515B"/>
    <w:rsid w:val="00846200"/>
    <w:rsid w:val="0084664B"/>
    <w:rsid w:val="008468D8"/>
    <w:rsid w:val="00847ECE"/>
    <w:rsid w:val="00850331"/>
    <w:rsid w:val="00850D08"/>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4DA3"/>
    <w:rsid w:val="00865BCA"/>
    <w:rsid w:val="008662AD"/>
    <w:rsid w:val="00866FBC"/>
    <w:rsid w:val="00867484"/>
    <w:rsid w:val="008675F0"/>
    <w:rsid w:val="0086771E"/>
    <w:rsid w:val="008679C0"/>
    <w:rsid w:val="00870603"/>
    <w:rsid w:val="008709B7"/>
    <w:rsid w:val="00871B16"/>
    <w:rsid w:val="00871C3E"/>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77E7D"/>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68D"/>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818"/>
    <w:rsid w:val="008A2864"/>
    <w:rsid w:val="008A2E83"/>
    <w:rsid w:val="008A38DF"/>
    <w:rsid w:val="008A44CC"/>
    <w:rsid w:val="008A469B"/>
    <w:rsid w:val="008A4928"/>
    <w:rsid w:val="008A4A5E"/>
    <w:rsid w:val="008A4F48"/>
    <w:rsid w:val="008A59E9"/>
    <w:rsid w:val="008A668F"/>
    <w:rsid w:val="008A683D"/>
    <w:rsid w:val="008A6962"/>
    <w:rsid w:val="008A75DB"/>
    <w:rsid w:val="008A7C17"/>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BA4"/>
    <w:rsid w:val="008D0E75"/>
    <w:rsid w:val="008D170E"/>
    <w:rsid w:val="008D1B17"/>
    <w:rsid w:val="008D1DB6"/>
    <w:rsid w:val="008D2D20"/>
    <w:rsid w:val="008D39F4"/>
    <w:rsid w:val="008D4062"/>
    <w:rsid w:val="008D409B"/>
    <w:rsid w:val="008D42A6"/>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0980"/>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415"/>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32B"/>
    <w:rsid w:val="0094452E"/>
    <w:rsid w:val="00945114"/>
    <w:rsid w:val="00945230"/>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57D"/>
    <w:rsid w:val="0095559B"/>
    <w:rsid w:val="00956863"/>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6E8F"/>
    <w:rsid w:val="00967224"/>
    <w:rsid w:val="009700B6"/>
    <w:rsid w:val="00970D2B"/>
    <w:rsid w:val="00971208"/>
    <w:rsid w:val="009715B0"/>
    <w:rsid w:val="00971BA4"/>
    <w:rsid w:val="00972044"/>
    <w:rsid w:val="00972732"/>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746"/>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B00"/>
    <w:rsid w:val="009A6D9D"/>
    <w:rsid w:val="009A6F95"/>
    <w:rsid w:val="009A71EE"/>
    <w:rsid w:val="009A727A"/>
    <w:rsid w:val="009B0FB5"/>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EAC"/>
    <w:rsid w:val="009E2F6A"/>
    <w:rsid w:val="009E3D4D"/>
    <w:rsid w:val="009E3F7A"/>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288"/>
    <w:rsid w:val="00A032A4"/>
    <w:rsid w:val="00A033A4"/>
    <w:rsid w:val="00A0346F"/>
    <w:rsid w:val="00A0410F"/>
    <w:rsid w:val="00A0477C"/>
    <w:rsid w:val="00A04F80"/>
    <w:rsid w:val="00A0509F"/>
    <w:rsid w:val="00A050C7"/>
    <w:rsid w:val="00A05A6B"/>
    <w:rsid w:val="00A06336"/>
    <w:rsid w:val="00A06425"/>
    <w:rsid w:val="00A0679C"/>
    <w:rsid w:val="00A06937"/>
    <w:rsid w:val="00A06941"/>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7B1"/>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D73"/>
    <w:rsid w:val="00A43593"/>
    <w:rsid w:val="00A437A5"/>
    <w:rsid w:val="00A438D9"/>
    <w:rsid w:val="00A4397A"/>
    <w:rsid w:val="00A446C3"/>
    <w:rsid w:val="00A44F3A"/>
    <w:rsid w:val="00A4509E"/>
    <w:rsid w:val="00A454EC"/>
    <w:rsid w:val="00A45638"/>
    <w:rsid w:val="00A4569D"/>
    <w:rsid w:val="00A46561"/>
    <w:rsid w:val="00A46B5B"/>
    <w:rsid w:val="00A46FE6"/>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348"/>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6B71"/>
    <w:rsid w:val="00A77013"/>
    <w:rsid w:val="00A773E8"/>
    <w:rsid w:val="00A7757A"/>
    <w:rsid w:val="00A7791F"/>
    <w:rsid w:val="00A77F32"/>
    <w:rsid w:val="00A80D02"/>
    <w:rsid w:val="00A8109F"/>
    <w:rsid w:val="00A810AF"/>
    <w:rsid w:val="00A8162F"/>
    <w:rsid w:val="00A81F28"/>
    <w:rsid w:val="00A8265C"/>
    <w:rsid w:val="00A827F8"/>
    <w:rsid w:val="00A828D2"/>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97D74"/>
    <w:rsid w:val="00AA0358"/>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7AB"/>
    <w:rsid w:val="00AD0A22"/>
    <w:rsid w:val="00AD0E68"/>
    <w:rsid w:val="00AD107C"/>
    <w:rsid w:val="00AD115B"/>
    <w:rsid w:val="00AD16CE"/>
    <w:rsid w:val="00AD1948"/>
    <w:rsid w:val="00AD2A2E"/>
    <w:rsid w:val="00AD3565"/>
    <w:rsid w:val="00AD3821"/>
    <w:rsid w:val="00AD3E0A"/>
    <w:rsid w:val="00AD4229"/>
    <w:rsid w:val="00AD4243"/>
    <w:rsid w:val="00AD442F"/>
    <w:rsid w:val="00AD5D43"/>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25AF"/>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86E"/>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058"/>
    <w:rsid w:val="00B420BC"/>
    <w:rsid w:val="00B42CF8"/>
    <w:rsid w:val="00B435BF"/>
    <w:rsid w:val="00B438A2"/>
    <w:rsid w:val="00B443BC"/>
    <w:rsid w:val="00B444C8"/>
    <w:rsid w:val="00B44E06"/>
    <w:rsid w:val="00B44FFE"/>
    <w:rsid w:val="00B456F9"/>
    <w:rsid w:val="00B45858"/>
    <w:rsid w:val="00B464DA"/>
    <w:rsid w:val="00B4657F"/>
    <w:rsid w:val="00B46A13"/>
    <w:rsid w:val="00B46CE0"/>
    <w:rsid w:val="00B4751D"/>
    <w:rsid w:val="00B47691"/>
    <w:rsid w:val="00B4781C"/>
    <w:rsid w:val="00B5096F"/>
    <w:rsid w:val="00B516D7"/>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5CF5"/>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AD6"/>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573"/>
    <w:rsid w:val="00BD1D4D"/>
    <w:rsid w:val="00BD2553"/>
    <w:rsid w:val="00BD265B"/>
    <w:rsid w:val="00BD2ABF"/>
    <w:rsid w:val="00BD323E"/>
    <w:rsid w:val="00BD3756"/>
    <w:rsid w:val="00BD3763"/>
    <w:rsid w:val="00BD40F8"/>
    <w:rsid w:val="00BD472D"/>
    <w:rsid w:val="00BD491C"/>
    <w:rsid w:val="00BD4A6B"/>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2E21"/>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8"/>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1EB"/>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A52"/>
    <w:rsid w:val="00C43E34"/>
    <w:rsid w:val="00C44ACA"/>
    <w:rsid w:val="00C44C38"/>
    <w:rsid w:val="00C45465"/>
    <w:rsid w:val="00C45626"/>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3DB"/>
    <w:rsid w:val="00C54513"/>
    <w:rsid w:val="00C548C2"/>
    <w:rsid w:val="00C5511B"/>
    <w:rsid w:val="00C55399"/>
    <w:rsid w:val="00C5563E"/>
    <w:rsid w:val="00C568B2"/>
    <w:rsid w:val="00C56D5D"/>
    <w:rsid w:val="00C578D2"/>
    <w:rsid w:val="00C57E07"/>
    <w:rsid w:val="00C57FDE"/>
    <w:rsid w:val="00C60628"/>
    <w:rsid w:val="00C60958"/>
    <w:rsid w:val="00C61A83"/>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320"/>
    <w:rsid w:val="00C81945"/>
    <w:rsid w:val="00C81B90"/>
    <w:rsid w:val="00C81B91"/>
    <w:rsid w:val="00C82C15"/>
    <w:rsid w:val="00C831C9"/>
    <w:rsid w:val="00C8354F"/>
    <w:rsid w:val="00C8373F"/>
    <w:rsid w:val="00C83CA4"/>
    <w:rsid w:val="00C83D2F"/>
    <w:rsid w:val="00C845DE"/>
    <w:rsid w:val="00C84B19"/>
    <w:rsid w:val="00C853F8"/>
    <w:rsid w:val="00C85C39"/>
    <w:rsid w:val="00C8675A"/>
    <w:rsid w:val="00C871EF"/>
    <w:rsid w:val="00C8746B"/>
    <w:rsid w:val="00C87EF3"/>
    <w:rsid w:val="00C90A71"/>
    <w:rsid w:val="00C910E9"/>
    <w:rsid w:val="00C916FE"/>
    <w:rsid w:val="00C91A6C"/>
    <w:rsid w:val="00C91B18"/>
    <w:rsid w:val="00C9211F"/>
    <w:rsid w:val="00C9373D"/>
    <w:rsid w:val="00C93857"/>
    <w:rsid w:val="00C9391F"/>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995"/>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6945"/>
    <w:rsid w:val="00CB7287"/>
    <w:rsid w:val="00CB7981"/>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6C4B"/>
    <w:rsid w:val="00CF7310"/>
    <w:rsid w:val="00CF788B"/>
    <w:rsid w:val="00CF7ECA"/>
    <w:rsid w:val="00D003AD"/>
    <w:rsid w:val="00D00AB9"/>
    <w:rsid w:val="00D02168"/>
    <w:rsid w:val="00D02D88"/>
    <w:rsid w:val="00D0487D"/>
    <w:rsid w:val="00D04CD6"/>
    <w:rsid w:val="00D04D90"/>
    <w:rsid w:val="00D04DCE"/>
    <w:rsid w:val="00D060FE"/>
    <w:rsid w:val="00D064AE"/>
    <w:rsid w:val="00D0678A"/>
    <w:rsid w:val="00D06A7C"/>
    <w:rsid w:val="00D07303"/>
    <w:rsid w:val="00D07514"/>
    <w:rsid w:val="00D07741"/>
    <w:rsid w:val="00D10481"/>
    <w:rsid w:val="00D10D22"/>
    <w:rsid w:val="00D1128D"/>
    <w:rsid w:val="00D11C9D"/>
    <w:rsid w:val="00D11FEB"/>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4F83"/>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5EAD"/>
    <w:rsid w:val="00D260DD"/>
    <w:rsid w:val="00D26A8E"/>
    <w:rsid w:val="00D26D70"/>
    <w:rsid w:val="00D26EA7"/>
    <w:rsid w:val="00D27255"/>
    <w:rsid w:val="00D274B5"/>
    <w:rsid w:val="00D27516"/>
    <w:rsid w:val="00D27A9C"/>
    <w:rsid w:val="00D27BD4"/>
    <w:rsid w:val="00D27BDC"/>
    <w:rsid w:val="00D3013C"/>
    <w:rsid w:val="00D303C4"/>
    <w:rsid w:val="00D312E2"/>
    <w:rsid w:val="00D31DC4"/>
    <w:rsid w:val="00D32402"/>
    <w:rsid w:val="00D328E6"/>
    <w:rsid w:val="00D328F9"/>
    <w:rsid w:val="00D32C9F"/>
    <w:rsid w:val="00D32CAC"/>
    <w:rsid w:val="00D3303C"/>
    <w:rsid w:val="00D3371A"/>
    <w:rsid w:val="00D33852"/>
    <w:rsid w:val="00D33CF8"/>
    <w:rsid w:val="00D34180"/>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67839"/>
    <w:rsid w:val="00D70A4C"/>
    <w:rsid w:val="00D70BA0"/>
    <w:rsid w:val="00D70C67"/>
    <w:rsid w:val="00D710EE"/>
    <w:rsid w:val="00D7132C"/>
    <w:rsid w:val="00D71ACF"/>
    <w:rsid w:val="00D72284"/>
    <w:rsid w:val="00D72954"/>
    <w:rsid w:val="00D732DF"/>
    <w:rsid w:val="00D73387"/>
    <w:rsid w:val="00D733BE"/>
    <w:rsid w:val="00D735B8"/>
    <w:rsid w:val="00D73732"/>
    <w:rsid w:val="00D738BB"/>
    <w:rsid w:val="00D739E7"/>
    <w:rsid w:val="00D745D9"/>
    <w:rsid w:val="00D75117"/>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0CE9"/>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5549"/>
    <w:rsid w:val="00DC63A7"/>
    <w:rsid w:val="00DC66C7"/>
    <w:rsid w:val="00DC6E29"/>
    <w:rsid w:val="00DC7322"/>
    <w:rsid w:val="00DC7E89"/>
    <w:rsid w:val="00DD003B"/>
    <w:rsid w:val="00DD0926"/>
    <w:rsid w:val="00DD1253"/>
    <w:rsid w:val="00DD1555"/>
    <w:rsid w:val="00DD17B3"/>
    <w:rsid w:val="00DD1AD7"/>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468"/>
    <w:rsid w:val="00DE4D23"/>
    <w:rsid w:val="00DE4FE3"/>
    <w:rsid w:val="00DE5341"/>
    <w:rsid w:val="00DE5CCB"/>
    <w:rsid w:val="00DE63EA"/>
    <w:rsid w:val="00DE6B50"/>
    <w:rsid w:val="00DE6C32"/>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097"/>
    <w:rsid w:val="00DF4B75"/>
    <w:rsid w:val="00DF4C1B"/>
    <w:rsid w:val="00DF54A8"/>
    <w:rsid w:val="00DF54EE"/>
    <w:rsid w:val="00DF65BD"/>
    <w:rsid w:val="00DF6E9D"/>
    <w:rsid w:val="00DF77F9"/>
    <w:rsid w:val="00DF7AE0"/>
    <w:rsid w:val="00E007A8"/>
    <w:rsid w:val="00E00E41"/>
    <w:rsid w:val="00E01512"/>
    <w:rsid w:val="00E01BFB"/>
    <w:rsid w:val="00E01E14"/>
    <w:rsid w:val="00E01E30"/>
    <w:rsid w:val="00E02139"/>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AAD"/>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53"/>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3C9"/>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010E"/>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7A9"/>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099D"/>
    <w:rsid w:val="00E91093"/>
    <w:rsid w:val="00E91498"/>
    <w:rsid w:val="00E91691"/>
    <w:rsid w:val="00E91EFB"/>
    <w:rsid w:val="00E9296B"/>
    <w:rsid w:val="00E92C8C"/>
    <w:rsid w:val="00E940AE"/>
    <w:rsid w:val="00E9429D"/>
    <w:rsid w:val="00E9437F"/>
    <w:rsid w:val="00E94931"/>
    <w:rsid w:val="00E94E61"/>
    <w:rsid w:val="00E958DD"/>
    <w:rsid w:val="00E95BA9"/>
    <w:rsid w:val="00E95BE3"/>
    <w:rsid w:val="00E9637F"/>
    <w:rsid w:val="00E96440"/>
    <w:rsid w:val="00E96669"/>
    <w:rsid w:val="00E96939"/>
    <w:rsid w:val="00E96CAE"/>
    <w:rsid w:val="00E96D2E"/>
    <w:rsid w:val="00E974CF"/>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072"/>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9CB"/>
    <w:rsid w:val="00EC1AD8"/>
    <w:rsid w:val="00EC1D40"/>
    <w:rsid w:val="00EC2164"/>
    <w:rsid w:val="00EC220F"/>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857"/>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755"/>
    <w:rsid w:val="00EF19F9"/>
    <w:rsid w:val="00EF1F0D"/>
    <w:rsid w:val="00EF21C7"/>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6E1A"/>
    <w:rsid w:val="00F377A0"/>
    <w:rsid w:val="00F37822"/>
    <w:rsid w:val="00F37BA2"/>
    <w:rsid w:val="00F4012A"/>
    <w:rsid w:val="00F40E3B"/>
    <w:rsid w:val="00F40EE5"/>
    <w:rsid w:val="00F41127"/>
    <w:rsid w:val="00F41690"/>
    <w:rsid w:val="00F419A3"/>
    <w:rsid w:val="00F4226E"/>
    <w:rsid w:val="00F42374"/>
    <w:rsid w:val="00F429BE"/>
    <w:rsid w:val="00F43148"/>
    <w:rsid w:val="00F43166"/>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535"/>
    <w:rsid w:val="00F47CC0"/>
    <w:rsid w:val="00F47F75"/>
    <w:rsid w:val="00F5152B"/>
    <w:rsid w:val="00F51F96"/>
    <w:rsid w:val="00F524E9"/>
    <w:rsid w:val="00F52BE6"/>
    <w:rsid w:val="00F53417"/>
    <w:rsid w:val="00F53A9C"/>
    <w:rsid w:val="00F54947"/>
    <w:rsid w:val="00F549D1"/>
    <w:rsid w:val="00F550D1"/>
    <w:rsid w:val="00F55732"/>
    <w:rsid w:val="00F55950"/>
    <w:rsid w:val="00F5624D"/>
    <w:rsid w:val="00F566A0"/>
    <w:rsid w:val="00F56BB9"/>
    <w:rsid w:val="00F56F6F"/>
    <w:rsid w:val="00F57770"/>
    <w:rsid w:val="00F5798B"/>
    <w:rsid w:val="00F57CF4"/>
    <w:rsid w:val="00F57DD1"/>
    <w:rsid w:val="00F601F5"/>
    <w:rsid w:val="00F60C4D"/>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200"/>
    <w:rsid w:val="00FA5C15"/>
    <w:rsid w:val="00FA630E"/>
    <w:rsid w:val="00FA6B23"/>
    <w:rsid w:val="00FA6C7B"/>
    <w:rsid w:val="00FA704F"/>
    <w:rsid w:val="00FA73F2"/>
    <w:rsid w:val="00FA751B"/>
    <w:rsid w:val="00FA797A"/>
    <w:rsid w:val="00FB1849"/>
    <w:rsid w:val="00FB2293"/>
    <w:rsid w:val="00FB29E6"/>
    <w:rsid w:val="00FB313C"/>
    <w:rsid w:val="00FB3680"/>
    <w:rsid w:val="00FB36EB"/>
    <w:rsid w:val="00FB39FF"/>
    <w:rsid w:val="00FB4076"/>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69C8"/>
    <w:rsid w:val="00FC74CA"/>
    <w:rsid w:val="00FC79AC"/>
    <w:rsid w:val="00FD0CEB"/>
    <w:rsid w:val="00FD13D4"/>
    <w:rsid w:val="00FD15CF"/>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8C"/>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488F881-E1A1-4B7E-AB53-66A64C25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7</Pages>
  <Words>1546</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339</cp:revision>
  <cp:lastPrinted>2018-08-13T16:59:00Z</cp:lastPrinted>
  <dcterms:created xsi:type="dcterms:W3CDTF">2022-03-21T03:50:00Z</dcterms:created>
  <dcterms:modified xsi:type="dcterms:W3CDTF">2022-03-29T10:25:00Z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